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053F9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625B08" w:rsidRPr="00625B08">
        <w:rPr>
          <w:b/>
          <w:noProof/>
          <w:sz w:val="24"/>
        </w:rPr>
        <w:t>C4-253</w:t>
      </w:r>
      <w:r w:rsidR="001F6DAF">
        <w:rPr>
          <w:b/>
          <w:noProof/>
          <w:sz w:val="24"/>
        </w:rPr>
        <w:t>356</w:t>
      </w:r>
    </w:p>
    <w:p w14:paraId="75DD9E04" w14:textId="7EDC6675"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1F6DAF">
        <w:rPr>
          <w:b/>
          <w:noProof/>
          <w:sz w:val="24"/>
        </w:rPr>
        <w:tab/>
      </w:r>
      <w:r w:rsidR="001F6DAF">
        <w:rPr>
          <w:b/>
          <w:noProof/>
          <w:sz w:val="24"/>
        </w:rPr>
        <w:tab/>
      </w:r>
      <w:r w:rsidR="001F6DAF">
        <w:rPr>
          <w:b/>
          <w:noProof/>
          <w:sz w:val="24"/>
        </w:rPr>
        <w:tab/>
      </w:r>
      <w:r w:rsidR="001F6DAF">
        <w:rPr>
          <w:b/>
          <w:noProof/>
          <w:sz w:val="24"/>
        </w:rPr>
        <w:tab/>
      </w:r>
      <w:r w:rsidR="001F6DAF">
        <w:rPr>
          <w:b/>
          <w:noProof/>
          <w:sz w:val="24"/>
        </w:rPr>
        <w:tab/>
      </w:r>
      <w:r w:rsidR="001F6DAF">
        <w:rPr>
          <w:b/>
          <w:noProof/>
          <w:sz w:val="24"/>
        </w:rPr>
        <w:tab/>
      </w:r>
      <w:r w:rsidR="001F6DAF">
        <w:rPr>
          <w:b/>
          <w:noProof/>
          <w:sz w:val="24"/>
        </w:rPr>
        <w:tab/>
      </w:r>
      <w:r w:rsidR="001F6DAF">
        <w:rPr>
          <w:b/>
          <w:noProof/>
          <w:sz w:val="24"/>
        </w:rPr>
        <w:tab/>
      </w:r>
      <w:r w:rsidR="001F6DAF">
        <w:rPr>
          <w:b/>
          <w:noProof/>
          <w:sz w:val="24"/>
        </w:rPr>
        <w:tab/>
      </w:r>
      <w:r w:rsidR="001F6DAF" w:rsidRPr="001F6DAF">
        <w:rPr>
          <w:bCs/>
          <w:i/>
          <w:iCs/>
          <w:noProof/>
          <w:sz w:val="22"/>
          <w:szCs w:val="22"/>
        </w:rPr>
        <w:t xml:space="preserve">Revision of </w:t>
      </w:r>
      <w:r w:rsidR="001F6DAF" w:rsidRPr="001F6DAF">
        <w:rPr>
          <w:bCs/>
          <w:i/>
          <w:iCs/>
          <w:noProof/>
          <w:sz w:val="22"/>
          <w:szCs w:val="22"/>
        </w:rPr>
        <w:t>C4-253088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54AF" w:rsidR="001E41F3" w:rsidRPr="00410371" w:rsidRDefault="004A4AD9" w:rsidP="00E13F3D">
            <w:pPr>
              <w:pStyle w:val="CRCoverPage"/>
              <w:spacing w:after="0"/>
              <w:jc w:val="right"/>
              <w:rPr>
                <w:b/>
                <w:noProof/>
                <w:sz w:val="28"/>
              </w:rPr>
            </w:pPr>
            <w:fldSimple w:instr=" DOCPROPERTY  Spec#  \* MERGEFORMAT ">
              <w:r>
                <w:rPr>
                  <w:b/>
                  <w:noProof/>
                  <w:sz w:val="28"/>
                </w:rPr>
                <w:t>29.5</w:t>
              </w:r>
              <w:r w:rsidR="00BA28C3">
                <w:rPr>
                  <w:b/>
                  <w:noProof/>
                  <w:sz w:val="28"/>
                </w:rPr>
                <w:t>1</w:t>
              </w:r>
              <w:r w:rsidR="007B5ADF">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1AF07" w:rsidR="001E41F3" w:rsidRPr="00410371" w:rsidRDefault="00625B08" w:rsidP="00547111">
            <w:pPr>
              <w:pStyle w:val="CRCoverPage"/>
              <w:spacing w:after="0"/>
              <w:rPr>
                <w:noProof/>
              </w:rPr>
            </w:pPr>
            <w:fldSimple w:instr=" DOCPROPERTY  Cr#  \* MERGEFORMAT ">
              <w:r>
                <w:rPr>
                  <w:b/>
                  <w:noProof/>
                  <w:sz w:val="28"/>
                </w:rPr>
                <w:t>1206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46A00" w:rsidR="001E41F3" w:rsidRPr="00410371" w:rsidRDefault="001F6D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65EA" w:rsidR="001E41F3" w:rsidRDefault="00292DAB">
            <w:pPr>
              <w:pStyle w:val="CRCoverPage"/>
              <w:spacing w:after="0"/>
              <w:ind w:left="100"/>
              <w:rPr>
                <w:noProof/>
              </w:rPr>
            </w:pPr>
            <w:r>
              <w:t>Requester's PLMN ID</w:t>
            </w:r>
            <w:r w:rsidR="006B7383">
              <w:t>s</w:t>
            </w:r>
            <w:r>
              <w:t xml:space="preserve"> </w:t>
            </w:r>
            <w:r w:rsidR="00BA28C3">
              <w:t>in Access Token</w:t>
            </w:r>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06EE6" w:rsidR="001E41F3" w:rsidRDefault="00C12D98">
            <w:pPr>
              <w:pStyle w:val="CRCoverPage"/>
              <w:spacing w:after="0"/>
              <w:ind w:left="100"/>
              <w:rPr>
                <w:noProof/>
              </w:rPr>
            </w:pPr>
            <w:fldSimple w:instr=" DOCPROPERTY  SourceIfWg  \* MERGEFORMAT ">
              <w:r>
                <w:rPr>
                  <w:noProof/>
                </w:rPr>
                <w:t>Nokia</w:t>
              </w:r>
            </w:fldSimple>
            <w:r w:rsidR="001F6D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65565" w:rsidR="001E41F3" w:rsidRDefault="000F037D">
            <w:pPr>
              <w:pStyle w:val="CRCoverPage"/>
              <w:spacing w:after="0"/>
              <w:ind w:left="100"/>
              <w:rPr>
                <w:noProof/>
              </w:rPr>
            </w:pPr>
            <w:r>
              <w:t>SBIProtoc1</w:t>
            </w:r>
            <w:r w:rsidR="00646D8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A000" w:rsidR="001E41F3" w:rsidRPr="007B5ADF" w:rsidRDefault="00646D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29E15D06" w:rsidR="00CB6FB6" w:rsidRDefault="00694177" w:rsidP="00736F49">
            <w:pPr>
              <w:pStyle w:val="CRCoverPage"/>
              <w:spacing w:after="0"/>
              <w:ind w:left="100"/>
              <w:rPr>
                <w:noProof/>
              </w:rPr>
            </w:pPr>
            <w:r>
              <w:rPr>
                <w:noProof/>
              </w:rPr>
              <w:t xml:space="preserve">SA3 reports issues to CT4 (see SA3 LS in </w:t>
            </w:r>
            <w:hyperlink r:id="rId12" w:history="1">
              <w:r w:rsidR="006C1F8F" w:rsidRPr="009260E1">
                <w:rPr>
                  <w:rStyle w:val="Hyperlink"/>
                  <w:noProof/>
                </w:rPr>
                <w:t>S3-252264</w:t>
              </w:r>
            </w:hyperlink>
            <w:r>
              <w:rPr>
                <w:noProof/>
              </w:rPr>
              <w:t xml:space="preserve">) about </w:t>
            </w:r>
            <w:r w:rsidRPr="00694177">
              <w:rPr>
                <w:noProof/>
              </w:rPr>
              <w:t>PLMN ID checks in interconnect scenarios when NFc supports multiple PLMN IDs</w:t>
            </w:r>
            <w:r>
              <w:rPr>
                <w:noProof/>
              </w:rPr>
              <w:t>.</w:t>
            </w:r>
          </w:p>
          <w:p w14:paraId="6E221DE7" w14:textId="77777777" w:rsidR="00694177" w:rsidRDefault="00694177" w:rsidP="00736F49">
            <w:pPr>
              <w:pStyle w:val="CRCoverPage"/>
              <w:spacing w:after="0"/>
              <w:ind w:left="100"/>
              <w:rPr>
                <w:noProof/>
              </w:rPr>
            </w:pPr>
          </w:p>
          <w:p w14:paraId="29D5581C" w14:textId="77777777"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For security purposes, the NF producer needs to verify the PLMN ID of the NF consumer in the service request. Towards that goal, in Rel-15, after SA3’s request, CT4 added NF consumer's </w:t>
            </w:r>
            <w:r w:rsidRPr="00694177">
              <w:rPr>
                <w:i/>
                <w:iCs/>
                <w:noProof/>
                <w:sz w:val="18"/>
                <w:szCs w:val="18"/>
              </w:rPr>
              <w:t>PLMN ID in the Access Token Claims</w:t>
            </w:r>
            <w:r w:rsidRPr="00694177">
              <w:rPr>
                <w:i/>
                <w:iCs/>
                <w:noProof/>
                <w:sz w:val="18"/>
                <w:szCs w:val="18"/>
                <w:lang w:val="en-US"/>
              </w:rPr>
              <w:t xml:space="preserve"> (CR </w:t>
            </w:r>
            <w:hyperlink r:id="rId13" w:history="1">
              <w:r w:rsidRPr="00694177">
                <w:rPr>
                  <w:rStyle w:val="Hyperlink"/>
                  <w:i/>
                  <w:iCs/>
                  <w:noProof/>
                  <w:sz w:val="18"/>
                  <w:szCs w:val="18"/>
                  <w:lang w:val="en-US"/>
                </w:rPr>
                <w:t>C4-191528</w:t>
              </w:r>
            </w:hyperlink>
            <w:r w:rsidRPr="00694177">
              <w:rPr>
                <w:i/>
                <w:iCs/>
                <w:noProof/>
                <w:sz w:val="18"/>
                <w:szCs w:val="18"/>
                <w:lang w:val="en-US"/>
              </w:rPr>
              <w:t>) to enable the checks on NF consumer’s PLMN ID by pSEPP and the NF producer.</w:t>
            </w:r>
          </w:p>
          <w:p w14:paraId="72C47E53" w14:textId="77777777" w:rsidR="00694177" w:rsidRDefault="00694177" w:rsidP="00694177">
            <w:pPr>
              <w:pStyle w:val="CRCoverPage"/>
              <w:spacing w:after="0"/>
              <w:ind w:left="284"/>
              <w:rPr>
                <w:i/>
                <w:iCs/>
                <w:noProof/>
                <w:sz w:val="18"/>
                <w:szCs w:val="18"/>
                <w:lang w:val="en-US"/>
              </w:rPr>
            </w:pPr>
          </w:p>
          <w:p w14:paraId="78A1E15A" w14:textId="7440BDF6"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rsidRPr="00694177">
              <w:rPr>
                <w:i/>
                <w:iCs/>
                <w:noProof/>
                <w:sz w:val="18"/>
                <w:szCs w:val="18"/>
              </w:rPr>
              <w:t xml:space="preserve">(CR </w:t>
            </w:r>
            <w:hyperlink r:id="rId14" w:history="1">
              <w:r w:rsidRPr="00694177">
                <w:rPr>
                  <w:rStyle w:val="Hyperlink"/>
                  <w:i/>
                  <w:iCs/>
                  <w:noProof/>
                  <w:sz w:val="18"/>
                  <w:szCs w:val="18"/>
                  <w:lang w:val="en-US"/>
                </w:rPr>
                <w:t>C4-203256</w:t>
              </w:r>
            </w:hyperlink>
            <w:r w:rsidRPr="00694177">
              <w:rPr>
                <w:i/>
                <w:iCs/>
                <w:noProof/>
                <w:sz w:val="18"/>
                <w:szCs w:val="18"/>
                <w:lang w:val="en-US"/>
              </w:rPr>
              <w:t>).</w:t>
            </w:r>
          </w:p>
          <w:p w14:paraId="682B5F7A" w14:textId="77777777" w:rsidR="00694177" w:rsidRDefault="00694177" w:rsidP="00694177">
            <w:pPr>
              <w:pStyle w:val="CRCoverPage"/>
              <w:spacing w:after="0"/>
              <w:ind w:left="284"/>
              <w:rPr>
                <w:i/>
                <w:iCs/>
                <w:noProof/>
                <w:sz w:val="18"/>
                <w:szCs w:val="18"/>
                <w:lang w:val="en-US"/>
              </w:rPr>
            </w:pPr>
          </w:p>
          <w:p w14:paraId="754F4492" w14:textId="772F2F02" w:rsidR="00694177" w:rsidRPr="00694177" w:rsidRDefault="00694177" w:rsidP="00694177">
            <w:pPr>
              <w:pStyle w:val="CRCoverPage"/>
              <w:spacing w:after="0"/>
              <w:ind w:left="284"/>
              <w:rPr>
                <w:i/>
                <w:iCs/>
                <w:noProof/>
                <w:sz w:val="18"/>
                <w:szCs w:val="18"/>
                <w:lang w:val="en-US"/>
              </w:rPr>
            </w:pPr>
            <w:r w:rsidRPr="00694177">
              <w:rPr>
                <w:i/>
                <w:iCs/>
                <w:noProof/>
                <w:sz w:val="18"/>
                <w:szCs w:val="18"/>
                <w:highlight w:val="yellow"/>
                <w:lang w:val="en-US"/>
              </w:rPr>
              <w:t>During issuing an access token, it is unclear how the NRF chooses which of the NF consumer’s PLMN ID to include in the Access Token Claims, if the access token request by the NF consumer includes multiple PLMN IDs</w:t>
            </w:r>
            <w:r w:rsidRPr="00694177">
              <w:rPr>
                <w:i/>
                <w:iCs/>
                <w:noProof/>
                <w:sz w:val="18"/>
                <w:szCs w:val="18"/>
                <w:lang w:val="en-US"/>
              </w:rPr>
              <w:t>. Additionally, access tokens can include only one PLMN ID of the NF consumer and NRF is not aware which PLMN ID does the NF consumer intend to use in the service request API message towards the target NF producer.</w:t>
            </w:r>
          </w:p>
          <w:p w14:paraId="6EE33350" w14:textId="77777777" w:rsidR="00694177" w:rsidRDefault="00694177" w:rsidP="00694177">
            <w:pPr>
              <w:pStyle w:val="CRCoverPage"/>
              <w:spacing w:after="0"/>
              <w:ind w:left="284"/>
              <w:rPr>
                <w:i/>
                <w:iCs/>
                <w:noProof/>
                <w:sz w:val="18"/>
                <w:szCs w:val="18"/>
                <w:lang w:val="en-US"/>
              </w:rPr>
            </w:pPr>
          </w:p>
          <w:p w14:paraId="55ECFA10" w14:textId="15D0308C" w:rsidR="00694177" w:rsidRDefault="00694177" w:rsidP="00694177">
            <w:pPr>
              <w:pStyle w:val="CRCoverPage"/>
              <w:spacing w:after="0"/>
              <w:ind w:left="284"/>
              <w:rPr>
                <w:noProof/>
              </w:rPr>
            </w:pPr>
            <w:r w:rsidRPr="00694177">
              <w:rPr>
                <w:i/>
                <w:iCs/>
                <w:noProof/>
                <w:sz w:val="18"/>
                <w:szCs w:val="18"/>
                <w:highlight w:val="yellow"/>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708AA7DE" w14:textId="492ACE96" w:rsidR="00227064" w:rsidRPr="00736F49" w:rsidRDefault="00227064" w:rsidP="0022706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7ECDD" w14:textId="30C80712" w:rsidR="00EF1C8A" w:rsidRDefault="00227064" w:rsidP="00EF1C8A">
            <w:pPr>
              <w:pStyle w:val="CRCoverPage"/>
              <w:spacing w:after="0"/>
              <w:ind w:left="100"/>
              <w:rPr>
                <w:lang w:val="en-US"/>
              </w:rPr>
            </w:pPr>
            <w:r>
              <w:rPr>
                <w:noProof/>
              </w:rPr>
              <w:t>Deprecate t</w:t>
            </w:r>
            <w:r w:rsidR="00EF1C8A">
              <w:rPr>
                <w:noProof/>
              </w:rPr>
              <w:t xml:space="preserve">he use of the </w:t>
            </w:r>
            <w:proofErr w:type="spellStart"/>
            <w:r w:rsidR="00EF1C8A">
              <w:rPr>
                <w:lang w:val="en-US"/>
              </w:rPr>
              <w:t>requesterPlmnList</w:t>
            </w:r>
            <w:proofErr w:type="spellEnd"/>
            <w:r w:rsidR="00EF1C8A">
              <w:rPr>
                <w:lang w:val="en-US"/>
              </w:rPr>
              <w:t xml:space="preserve"> in Access Token Request. </w:t>
            </w:r>
          </w:p>
          <w:p w14:paraId="1241818A" w14:textId="77777777" w:rsidR="00E10155" w:rsidRDefault="00E10155" w:rsidP="00EF1C8A">
            <w:pPr>
              <w:pStyle w:val="CRCoverPage"/>
              <w:spacing w:after="0"/>
              <w:ind w:left="100"/>
              <w:rPr>
                <w:lang w:val="en-US"/>
              </w:rPr>
            </w:pPr>
          </w:p>
          <w:p w14:paraId="31C656EC" w14:textId="497439F2" w:rsidR="004C5459" w:rsidRPr="00E10155" w:rsidRDefault="00227064" w:rsidP="00E10155">
            <w:pPr>
              <w:pStyle w:val="CRCoverPage"/>
              <w:spacing w:after="0"/>
              <w:ind w:left="100"/>
              <w:rPr>
                <w:lang w:val="en-US"/>
              </w:rPr>
            </w:pPr>
            <w:r>
              <w:rPr>
                <w:lang w:val="en-US"/>
              </w:rPr>
              <w:t>Include only one SNPN ID in t</w:t>
            </w:r>
            <w:r w:rsidR="00EF1C8A">
              <w:rPr>
                <w:lang w:val="en-US"/>
              </w:rPr>
              <w:t xml:space="preserve">he </w:t>
            </w:r>
            <w:proofErr w:type="spellStart"/>
            <w:r w:rsidR="00EF1C8A" w:rsidRPr="00690A26">
              <w:rPr>
                <w:lang w:val="en-US"/>
              </w:rPr>
              <w:t>requeste</w:t>
            </w:r>
            <w:r w:rsidR="00EF1C8A">
              <w:rPr>
                <w:lang w:val="en-US"/>
              </w:rPr>
              <w:t>rSnpnList</w:t>
            </w:r>
            <w:proofErr w:type="spellEnd"/>
            <w:r w:rsidR="00EF1C8A">
              <w:rPr>
                <w:lang w:val="en-US"/>
              </w:rPr>
              <w:t xml:space="preserve"> in Access Token Request</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69A4EC" w:rsidR="00905801" w:rsidRDefault="007C7B30" w:rsidP="00E10155">
            <w:pPr>
              <w:pStyle w:val="CRCoverPage"/>
              <w:spacing w:after="0"/>
              <w:ind w:left="100"/>
              <w:rPr>
                <w:noProof/>
              </w:rPr>
            </w:pPr>
            <w:r>
              <w:t xml:space="preserve">Service requests rejected due to PLMN ID check failure in inter-PLMN scenarios </w:t>
            </w:r>
            <w:r>
              <w:rPr>
                <w:noProof/>
              </w:rPr>
              <w:t>when the NFc serves a PLMN consisting of more than one PLMN ID and Oauth2 procedures are used between the two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C9590" w:rsidR="001E41F3" w:rsidRDefault="00E10155" w:rsidP="00885284">
            <w:pPr>
              <w:pStyle w:val="CRCoverPage"/>
              <w:spacing w:after="0"/>
              <w:ind w:left="100"/>
              <w:rPr>
                <w:noProof/>
              </w:rPr>
            </w:pPr>
            <w:r w:rsidRPr="00690A26">
              <w:t>6.3.5.2.2</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68D19" w14:textId="79C233FA" w:rsidR="00E10155" w:rsidRDefault="00E10155" w:rsidP="00E10155">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7EE08CED" w14:textId="77777777" w:rsidR="008F212C" w:rsidRDefault="00E10155" w:rsidP="00E10155">
            <w:pPr>
              <w:pStyle w:val="CRCoverPage"/>
              <w:spacing w:after="0"/>
              <w:ind w:left="100"/>
              <w:rPr>
                <w:rFonts w:ascii="Calibri" w:hAnsi="Calibri" w:cs="Calibri"/>
                <w:color w:val="000000"/>
                <w:sz w:val="22"/>
                <w:szCs w:val="22"/>
              </w:rPr>
            </w:pPr>
            <w:r w:rsidRPr="00E10155">
              <w:rPr>
                <w:rFonts w:ascii="Calibri" w:hAnsi="Calibri" w:cs="Calibri"/>
                <w:color w:val="000000"/>
                <w:sz w:val="22"/>
                <w:szCs w:val="22"/>
              </w:rPr>
              <w:t>TS29510_Nnrf_AccessToken.yaml</w:t>
            </w:r>
          </w:p>
          <w:p w14:paraId="06DAF43E" w14:textId="77777777" w:rsidR="00C34461" w:rsidRDefault="00C34461" w:rsidP="00E10155">
            <w:pPr>
              <w:pStyle w:val="CRCoverPage"/>
              <w:spacing w:after="0"/>
              <w:ind w:left="100"/>
              <w:rPr>
                <w:rFonts w:ascii="Calibri" w:hAnsi="Calibri" w:cs="Calibri"/>
                <w:color w:val="000000"/>
                <w:sz w:val="22"/>
                <w:szCs w:val="22"/>
              </w:rPr>
            </w:pPr>
          </w:p>
          <w:p w14:paraId="743BB766" w14:textId="6C552AE1" w:rsidR="002C2618" w:rsidRDefault="00C34461" w:rsidP="002C2618">
            <w:pPr>
              <w:pStyle w:val="CRCoverPage"/>
              <w:spacing w:after="0"/>
              <w:ind w:left="100"/>
              <w:rPr>
                <w:noProof/>
                <w:lang w:eastAsia="zh-CN"/>
              </w:rPr>
            </w:pPr>
            <w:r w:rsidRPr="002C2618">
              <w:rPr>
                <w:noProof/>
                <w:lang w:eastAsia="zh-CN"/>
              </w:rPr>
              <w:t xml:space="preserve">The correction is </w:t>
            </w:r>
            <w:r w:rsidR="002C2618" w:rsidRPr="002C2618">
              <w:rPr>
                <w:noProof/>
                <w:lang w:eastAsia="zh-CN"/>
              </w:rPr>
              <w:t>backward compatible since</w:t>
            </w:r>
            <w:r w:rsidR="002C2618">
              <w:rPr>
                <w:noProof/>
                <w:lang w:eastAsia="zh-CN"/>
              </w:rPr>
              <w:t>:</w:t>
            </w:r>
            <w:r w:rsidR="002C2618" w:rsidRPr="002C2618">
              <w:rPr>
                <w:noProof/>
                <w:lang w:eastAsia="zh-CN"/>
              </w:rPr>
              <w:t xml:space="preserve"> </w:t>
            </w:r>
          </w:p>
          <w:p w14:paraId="2E253075" w14:textId="3958786D" w:rsidR="002C2618" w:rsidRDefault="002C2618" w:rsidP="002C2618">
            <w:pPr>
              <w:pStyle w:val="CRCoverPage"/>
              <w:spacing w:after="0"/>
              <w:ind w:left="100"/>
              <w:rPr>
                <w:noProof/>
                <w:lang w:eastAsia="zh-CN"/>
              </w:rPr>
            </w:pPr>
            <w:r>
              <w:rPr>
                <w:noProof/>
                <w:lang w:eastAsia="zh-CN"/>
              </w:rPr>
              <w:t>1) it does not impact the NRF behavior; and</w:t>
            </w:r>
          </w:p>
          <w:p w14:paraId="002995DA" w14:textId="77777777" w:rsidR="002C2618" w:rsidRDefault="002C2618" w:rsidP="002C2618">
            <w:pPr>
              <w:pStyle w:val="CRCoverPage"/>
              <w:spacing w:after="0"/>
              <w:ind w:left="100"/>
              <w:rPr>
                <w:noProof/>
                <w:lang w:eastAsia="zh-CN"/>
              </w:rPr>
            </w:pPr>
            <w:r>
              <w:rPr>
                <w:noProof/>
                <w:lang w:eastAsia="zh-CN"/>
              </w:rPr>
              <w:t xml:space="preserve">2) </w:t>
            </w:r>
            <w:r w:rsidRPr="002C2618">
              <w:rPr>
                <w:noProof/>
                <w:lang w:eastAsia="zh-CN"/>
              </w:rPr>
              <w:t>it does not change the existing behavior if the NRF consumer does not implement the change (</w:t>
            </w:r>
            <w:r>
              <w:rPr>
                <w:noProof/>
                <w:lang w:eastAsia="zh-CN"/>
              </w:rPr>
              <w:t>=&gt;</w:t>
            </w:r>
            <w:r w:rsidRPr="002C2618">
              <w:rPr>
                <w:noProof/>
                <w:lang w:eastAsia="zh-CN"/>
              </w:rPr>
              <w:t xml:space="preserve"> NRF returns an access token with one of the requester's PLMN ID in the access token – which can result in PLMN ID check failure as per existing specifications).</w:t>
            </w:r>
          </w:p>
          <w:p w14:paraId="13D3534D" w14:textId="77777777" w:rsidR="002C2618" w:rsidRDefault="002C2618" w:rsidP="002C2618">
            <w:pPr>
              <w:pStyle w:val="CRCoverPage"/>
              <w:spacing w:after="0"/>
              <w:ind w:left="100"/>
              <w:rPr>
                <w:rFonts w:ascii="Calibri" w:hAnsi="Calibri" w:cs="Calibri"/>
                <w:color w:val="000000"/>
                <w:sz w:val="22"/>
                <w:szCs w:val="22"/>
                <w:lang w:val="en-US"/>
              </w:rPr>
            </w:pPr>
          </w:p>
          <w:p w14:paraId="515D96B7" w14:textId="0F1D8F17" w:rsidR="001470CD" w:rsidRPr="006D0BF4" w:rsidRDefault="001470CD" w:rsidP="001470CD">
            <w:pPr>
              <w:pStyle w:val="CRCoverPage"/>
              <w:spacing w:after="0"/>
              <w:ind w:left="100"/>
              <w:rPr>
                <w:rFonts w:cs="Arial"/>
                <w:color w:val="000000"/>
                <w:lang w:val="en-US"/>
              </w:rPr>
            </w:pPr>
            <w:r w:rsidRPr="006D0BF4">
              <w:rPr>
                <w:rFonts w:cs="Arial"/>
                <w:color w:val="000000"/>
                <w:lang w:val="en-US"/>
              </w:rPr>
              <w:t xml:space="preserve">This CR provides an alternative solution to the solution proposed in </w:t>
            </w:r>
            <w:r w:rsidRPr="006F5A5B">
              <w:rPr>
                <w:rFonts w:cs="Arial"/>
                <w:color w:val="000000"/>
                <w:lang w:val="en-US"/>
              </w:rPr>
              <w:t>C4-25</w:t>
            </w:r>
            <w:r w:rsidR="006F5A5B" w:rsidRPr="006F5A5B">
              <w:rPr>
                <w:rFonts w:cs="Arial"/>
                <w:color w:val="000000"/>
                <w:lang w:val="en-US"/>
              </w:rPr>
              <w:t>3087</w:t>
            </w:r>
            <w:r w:rsidRPr="006F5A5B">
              <w:rPr>
                <w:rFonts w:cs="Arial"/>
                <w:color w:val="000000"/>
                <w:lang w:val="en-US"/>
              </w:rPr>
              <w:t>.</w:t>
            </w:r>
          </w:p>
          <w:p w14:paraId="00D3B8F7" w14:textId="55789631" w:rsidR="005D59A6" w:rsidRPr="004C1976" w:rsidRDefault="005D59A6" w:rsidP="002C2618">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82CA7" w:rsidR="008863B9" w:rsidRDefault="001F6DAF">
            <w:pPr>
              <w:pStyle w:val="CRCoverPage"/>
              <w:spacing w:after="0"/>
              <w:ind w:left="100"/>
              <w:rPr>
                <w:noProof/>
              </w:rPr>
            </w:pPr>
            <w:r>
              <w:rPr>
                <w:noProof/>
              </w:rPr>
              <w:t>Rev. 1: Huawei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EEC7789" w14:textId="77777777" w:rsidR="000F037D" w:rsidRPr="00690A26" w:rsidRDefault="000F037D" w:rsidP="000F037D">
      <w:pPr>
        <w:pStyle w:val="Heading5"/>
      </w:pPr>
      <w:bookmarkStart w:id="1" w:name="_Toc24937797"/>
      <w:bookmarkStart w:id="2" w:name="_Toc33962617"/>
      <w:bookmarkStart w:id="3" w:name="_Toc42883386"/>
      <w:bookmarkStart w:id="4" w:name="_Toc49733254"/>
      <w:bookmarkStart w:id="5" w:name="_Toc56690904"/>
      <w:bookmarkStart w:id="6" w:name="_Toc200709849"/>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0B2AC32" w14:textId="77777777" w:rsidR="000F037D" w:rsidRPr="00690A26" w:rsidRDefault="000F037D" w:rsidP="000F037D">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037D" w:rsidRPr="00690A26" w14:paraId="3A6B339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84C371" w14:textId="77777777" w:rsidR="000F037D" w:rsidRPr="00690A26" w:rsidRDefault="000F037D" w:rsidP="00871E6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4AB89D" w14:textId="77777777" w:rsidR="000F037D" w:rsidRPr="00690A26" w:rsidRDefault="000F037D" w:rsidP="00871E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954D2" w14:textId="77777777" w:rsidR="000F037D" w:rsidRPr="00690A26" w:rsidRDefault="000F037D" w:rsidP="00871E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57EACF" w14:textId="77777777" w:rsidR="000F037D" w:rsidRPr="00690A26" w:rsidRDefault="000F037D" w:rsidP="00871E6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D7DDF6" w14:textId="77777777" w:rsidR="000F037D" w:rsidRPr="00690A26" w:rsidRDefault="000F037D" w:rsidP="00871E68">
            <w:pPr>
              <w:pStyle w:val="TAH"/>
              <w:rPr>
                <w:rFonts w:cs="Arial"/>
                <w:szCs w:val="18"/>
              </w:rPr>
            </w:pPr>
            <w:r w:rsidRPr="00690A26">
              <w:rPr>
                <w:rFonts w:cs="Arial"/>
                <w:szCs w:val="18"/>
              </w:rPr>
              <w:t>Description</w:t>
            </w:r>
          </w:p>
        </w:tc>
      </w:tr>
      <w:tr w:rsidR="000F037D" w:rsidRPr="00690A26" w14:paraId="3CEA81F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DA7AA49" w14:textId="77777777" w:rsidR="000F037D" w:rsidRPr="00690A26" w:rsidRDefault="000F037D" w:rsidP="00871E68">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643C785A" w14:textId="77777777" w:rsidR="000F037D" w:rsidRPr="00690A26" w:rsidRDefault="000F037D" w:rsidP="00871E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E1F99F"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323C4D"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8403369" w14:textId="77777777" w:rsidR="000F037D" w:rsidRDefault="000F037D" w:rsidP="00871E68">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42010A07" w14:textId="77777777" w:rsidR="000F037D" w:rsidRPr="00690A26" w:rsidRDefault="000F037D" w:rsidP="00871E68">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0F037D" w:rsidRPr="00690A26" w14:paraId="24084077"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0B87B466" w14:textId="77777777" w:rsidR="000F037D" w:rsidRPr="00690A26" w:rsidRDefault="000F037D" w:rsidP="00871E68">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206938" w14:textId="77777777" w:rsidR="000F037D" w:rsidRPr="00690A26" w:rsidRDefault="000F037D" w:rsidP="00871E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718414"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E4BB1F"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0EB7585" w14:textId="77777777" w:rsidR="000F037D" w:rsidRPr="00690A26" w:rsidRDefault="000F037D" w:rsidP="00871E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0F037D" w:rsidRPr="00690A26" w14:paraId="5CB801F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B9DE434" w14:textId="77777777" w:rsidR="000F037D" w:rsidRPr="00690A26" w:rsidRDefault="000F037D" w:rsidP="00871E68">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4889F7" w14:textId="77777777" w:rsidR="000F037D" w:rsidRPr="00690A26" w:rsidRDefault="000F037D" w:rsidP="00871E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E191F0"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A8696C" w14:textId="77777777" w:rsidR="000F037D" w:rsidRPr="00690A26" w:rsidRDefault="000F037D" w:rsidP="00871E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FE127C7" w14:textId="77777777" w:rsidR="000F037D" w:rsidRDefault="000F037D" w:rsidP="00871E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BBFEB71" w14:textId="77777777" w:rsidR="000F037D" w:rsidRPr="00690A26" w:rsidRDefault="000F037D" w:rsidP="00871E68">
            <w:pPr>
              <w:pStyle w:val="TAL"/>
              <w:rPr>
                <w:rFonts w:cs="Arial"/>
                <w:szCs w:val="18"/>
              </w:rPr>
            </w:pPr>
            <w:r>
              <w:rPr>
                <w:rFonts w:cs="Arial"/>
                <w:szCs w:val="18"/>
              </w:rPr>
              <w:t>(NOTE 3)</w:t>
            </w:r>
          </w:p>
        </w:tc>
      </w:tr>
      <w:tr w:rsidR="000F037D" w:rsidRPr="00690A26" w14:paraId="7CA85F5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A30A8F1" w14:textId="77777777" w:rsidR="000F037D" w:rsidRPr="00690A26" w:rsidRDefault="000F037D" w:rsidP="00871E68">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7CDE636" w14:textId="77777777" w:rsidR="000F037D" w:rsidRPr="00690A26" w:rsidRDefault="000F037D" w:rsidP="00871E68">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1059C75"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4FEB21" w14:textId="77777777" w:rsidR="000F037D" w:rsidRPr="00690A26" w:rsidRDefault="000F037D" w:rsidP="00871E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FC146C" w14:textId="77777777" w:rsidR="000F037D" w:rsidRPr="00690A26" w:rsidRDefault="000F037D" w:rsidP="00871E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0F037D" w:rsidRPr="00690A26" w14:paraId="1DEB15E6"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25F0404" w14:textId="77777777" w:rsidR="000F037D" w:rsidRPr="00690A26" w:rsidRDefault="000F037D" w:rsidP="00871E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722A0543" w14:textId="77777777" w:rsidR="000F037D" w:rsidRPr="00690A26" w:rsidRDefault="000F037D" w:rsidP="00871E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118C630" w14:textId="77777777" w:rsidR="000F037D" w:rsidRPr="00690A26" w:rsidRDefault="000F037D" w:rsidP="00871E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77FA2D" w14:textId="77777777" w:rsidR="000F037D" w:rsidRPr="00690A26" w:rsidRDefault="000F037D" w:rsidP="00871E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C568EA" w14:textId="77777777" w:rsidR="000F037D" w:rsidRDefault="000F037D" w:rsidP="00871E6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F56A74E" w14:textId="77777777" w:rsidR="000F037D" w:rsidRDefault="000F037D" w:rsidP="00871E68">
            <w:pPr>
              <w:pStyle w:val="TAL"/>
              <w:rPr>
                <w:rFonts w:cs="Arial"/>
                <w:szCs w:val="18"/>
              </w:rPr>
            </w:pPr>
          </w:p>
          <w:p w14:paraId="3A5D546C" w14:textId="77777777" w:rsidR="000F037D" w:rsidRPr="00690A26" w:rsidRDefault="000F037D" w:rsidP="00871E6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297C7B18" w14:textId="77777777" w:rsidR="000F037D" w:rsidRPr="00690A26" w:rsidRDefault="000F037D" w:rsidP="00871E68">
            <w:pPr>
              <w:pStyle w:val="TAL"/>
              <w:rPr>
                <w:lang w:val="en-US"/>
              </w:rPr>
            </w:pPr>
          </w:p>
          <w:p w14:paraId="278B029D" w14:textId="77777777" w:rsidR="000F037D" w:rsidRDefault="000F037D" w:rsidP="00871E68">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1AF01209" w14:textId="77777777" w:rsidR="000F037D" w:rsidRDefault="000F037D" w:rsidP="00871E68">
            <w:pPr>
              <w:pStyle w:val="TAL"/>
              <w:rPr>
                <w:lang w:val="en-US"/>
              </w:rPr>
            </w:pPr>
          </w:p>
          <w:p w14:paraId="06F0A450" w14:textId="77777777" w:rsidR="000F037D" w:rsidRPr="00690A26" w:rsidRDefault="000F037D" w:rsidP="00871E68">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58DC37A6" w14:textId="77777777" w:rsidR="000F037D" w:rsidRPr="00690A26" w:rsidRDefault="000F037D" w:rsidP="00871E68">
            <w:pPr>
              <w:pStyle w:val="TAL"/>
              <w:rPr>
                <w:lang w:val="en-US"/>
              </w:rPr>
            </w:pPr>
          </w:p>
          <w:p w14:paraId="134FCA0D" w14:textId="77777777" w:rsidR="000F037D" w:rsidRPr="00690A26" w:rsidRDefault="000F037D" w:rsidP="00871E68">
            <w:pPr>
              <w:pStyle w:val="TAL"/>
            </w:pPr>
            <w:r w:rsidRPr="00690A26">
              <w:rPr>
                <w:lang w:val="en-US"/>
              </w:rPr>
              <w:t>pattern: '^(</w:t>
            </w:r>
            <w:r w:rsidRPr="00690A26">
              <w:t>[a-zA-Z0-9_</w:t>
            </w:r>
            <w:r>
              <w:t>:</w:t>
            </w:r>
            <w:r w:rsidRPr="00690A26">
              <w:t>-]+)( [a-zA-Z0-9_</w:t>
            </w:r>
            <w:r>
              <w:t>:</w:t>
            </w:r>
            <w:r w:rsidRPr="00690A26">
              <w:t>-]+)*$'</w:t>
            </w:r>
          </w:p>
          <w:p w14:paraId="77071A07" w14:textId="77777777" w:rsidR="000F037D" w:rsidRPr="00690A26" w:rsidRDefault="000F037D" w:rsidP="00871E68">
            <w:pPr>
              <w:pStyle w:val="TAL"/>
            </w:pPr>
          </w:p>
          <w:p w14:paraId="667E7F6B" w14:textId="77777777" w:rsidR="000F037D" w:rsidRPr="00690A26" w:rsidRDefault="000F037D" w:rsidP="00871E68">
            <w:pPr>
              <w:pStyle w:val="TAL"/>
              <w:rPr>
                <w:rFonts w:cs="Arial"/>
                <w:szCs w:val="18"/>
              </w:rPr>
            </w:pPr>
            <w:r w:rsidRPr="00690A26">
              <w:t>See NOTE 2.</w:t>
            </w:r>
          </w:p>
        </w:tc>
      </w:tr>
      <w:tr w:rsidR="000F037D" w:rsidRPr="00690A26" w14:paraId="657A9861"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5EB3CCDA" w14:textId="77777777" w:rsidR="000F037D" w:rsidRPr="00690A26" w:rsidRDefault="000F037D" w:rsidP="00871E68">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2C6BF28" w14:textId="77777777" w:rsidR="000F037D" w:rsidRPr="00690A26" w:rsidRDefault="000F037D" w:rsidP="00871E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A033F5"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F5E9FC"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61E5A49" w14:textId="77777777" w:rsidR="000F037D" w:rsidRPr="00690A26" w:rsidRDefault="000F037D" w:rsidP="00871E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0F037D" w:rsidRPr="00690A26" w14:paraId="10B7328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B34B6BA" w14:textId="77777777" w:rsidR="000F037D" w:rsidRPr="00690A26" w:rsidRDefault="000F037D" w:rsidP="00871E68">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2052D038" w14:textId="77777777" w:rsidR="000F037D" w:rsidRPr="00690A26" w:rsidRDefault="000F037D" w:rsidP="00871E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40AB53C"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D77DD0"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B02652F" w14:textId="533B739F" w:rsidR="000F037D" w:rsidRPr="00690A26" w:rsidRDefault="000F037D" w:rsidP="00871E68">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5F0A6FF" w14:textId="0B20143A" w:rsidR="000F037D" w:rsidRDefault="000F037D" w:rsidP="00871E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ins w:id="7" w:author="Bruno Landais" w:date="2025-06-25T09:42:00Z" w16du:dateUtc="2025-06-25T07:42:00Z">
              <w:r w:rsidR="009A6056">
                <w:rPr>
                  <w:rFonts w:cs="Arial"/>
                  <w:szCs w:val="18"/>
                </w:rPr>
                <w:t>;</w:t>
              </w:r>
            </w:ins>
            <w:del w:id="8" w:author="Bruno Landais" w:date="2025-06-25T09:42:00Z" w16du:dateUtc="2025-06-25T07:42:00Z">
              <w:r w:rsidRPr="00690A26" w:rsidDel="009A6056">
                <w:rPr>
                  <w:rFonts w:cs="Arial"/>
                  <w:szCs w:val="18"/>
                </w:rPr>
                <w:delText>.</w:delText>
              </w:r>
            </w:del>
            <w:ins w:id="9" w:author="Bruno Landais" w:date="2025-06-25T09:40:00Z" w16du:dateUtc="2025-06-25T07:40:00Z">
              <w:r w:rsidR="009A6056">
                <w:rPr>
                  <w:rFonts w:cs="Arial"/>
                  <w:szCs w:val="18"/>
                </w:rPr>
                <w:t xml:space="preserve"> </w:t>
              </w:r>
            </w:ins>
            <w:ins w:id="10" w:author="Bruno Landais" w:date="2025-06-25T09:42:00Z" w16du:dateUtc="2025-06-25T07:42:00Z">
              <w:r w:rsidR="009A6056">
                <w:rPr>
                  <w:rFonts w:cs="Arial"/>
                  <w:szCs w:val="18"/>
                </w:rPr>
                <w:t>i</w:t>
              </w:r>
            </w:ins>
            <w:ins w:id="11" w:author="Bruno Landais" w:date="2025-06-25T09:40:00Z" w16du:dateUtc="2025-06-25T07:40:00Z">
              <w:r w:rsidR="009A6056">
                <w:rPr>
                  <w:rFonts w:cs="Arial"/>
                  <w:szCs w:val="18"/>
                </w:rPr>
                <w:t xml:space="preserve">f the </w:t>
              </w:r>
            </w:ins>
            <w:ins w:id="12" w:author="Bruno Landais" w:date="2025-06-25T09:41:00Z" w16du:dateUtc="2025-06-25T07:41:00Z">
              <w:r w:rsidR="009A6056" w:rsidRPr="00690A26">
                <w:t xml:space="preserve">NF service consumer </w:t>
              </w:r>
            </w:ins>
            <w:ins w:id="13" w:author="Bruno Landais" w:date="2025-06-25T09:50:00Z" w16du:dateUtc="2025-06-25T07:50:00Z">
              <w:r w:rsidR="00B4464D">
                <w:t>serves a PLMN consisting of more than</w:t>
              </w:r>
            </w:ins>
            <w:ins w:id="14" w:author="Bruno Landais" w:date="2025-06-25T09:46:00Z" w16du:dateUtc="2025-06-25T07:46:00Z">
              <w:r w:rsidR="00B4464D">
                <w:t xml:space="preserve"> </w:t>
              </w:r>
            </w:ins>
            <w:ins w:id="15" w:author="Bruno Landais" w:date="2025-06-25T09:50:00Z" w16du:dateUtc="2025-06-25T07:50:00Z">
              <w:r w:rsidR="00B4464D">
                <w:t>one</w:t>
              </w:r>
            </w:ins>
            <w:ins w:id="16" w:author="Bruno Landais" w:date="2025-06-25T09:41:00Z" w16du:dateUtc="2025-06-25T07:41:00Z">
              <w:r w:rsidR="009A6056">
                <w:t xml:space="preserve"> PLMN ID, </w:t>
              </w:r>
            </w:ins>
            <w:ins w:id="17" w:author="Bruno Landais" w:date="2025-06-25T09:42:00Z" w16du:dateUtc="2025-06-25T07:42:00Z">
              <w:r w:rsidR="009A6056">
                <w:t xml:space="preserve">this IE shall contain the PLMN ID on behalf of which </w:t>
              </w:r>
            </w:ins>
            <w:ins w:id="18" w:author="Bruno Landais" w:date="2025-06-25T09:46:00Z" w16du:dateUtc="2025-06-25T07:46:00Z">
              <w:r w:rsidR="00B4464D">
                <w:t>service request</w:t>
              </w:r>
            </w:ins>
            <w:ins w:id="19" w:author="Bruno Landais" w:date="2025-06-25T09:52:00Z" w16du:dateUtc="2025-06-25T07:52:00Z">
              <w:r w:rsidR="00B4464D">
                <w:t>s</w:t>
              </w:r>
            </w:ins>
            <w:ins w:id="20" w:author="Bruno Landais" w:date="2025-06-25T09:46:00Z" w16du:dateUtc="2025-06-25T07:46:00Z">
              <w:r w:rsidR="00B4464D">
                <w:t xml:space="preserve"> using the </w:t>
              </w:r>
            </w:ins>
            <w:ins w:id="21" w:author="Bruno Landais" w:date="2025-06-25T09:52:00Z" w16du:dateUtc="2025-06-25T07:52:00Z">
              <w:r w:rsidR="00B4464D">
                <w:t xml:space="preserve">requested </w:t>
              </w:r>
            </w:ins>
            <w:ins w:id="22" w:author="Bruno Landais" w:date="2025-06-25T09:46:00Z" w16du:dateUtc="2025-06-25T07:46:00Z">
              <w:r w:rsidR="00B4464D">
                <w:t>access token will be sent.</w:t>
              </w:r>
            </w:ins>
          </w:p>
          <w:p w14:paraId="0C436646" w14:textId="77777777" w:rsidR="000F037D" w:rsidRPr="00690A26" w:rsidRDefault="000F037D" w:rsidP="00871E68">
            <w:pPr>
              <w:pStyle w:val="TAL"/>
              <w:rPr>
                <w:rFonts w:cs="Arial"/>
                <w:szCs w:val="18"/>
              </w:rPr>
            </w:pPr>
            <w:r>
              <w:rPr>
                <w:rFonts w:cs="Arial"/>
                <w:szCs w:val="18"/>
              </w:rPr>
              <w:t>(NOTE 3) (NOTE 4)</w:t>
            </w:r>
          </w:p>
        </w:tc>
      </w:tr>
      <w:tr w:rsidR="000F037D" w:rsidRPr="00690A26" w14:paraId="57BD982B"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5F1AD14A" w14:textId="77777777" w:rsidR="000F037D" w:rsidRPr="00690A26" w:rsidRDefault="000F037D" w:rsidP="00871E68">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BF913" w14:textId="77777777" w:rsidR="000F037D" w:rsidRPr="00690A26" w:rsidRDefault="000F037D" w:rsidP="00871E6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6BEF04AC" w14:textId="551CDEA2" w:rsidR="000F037D" w:rsidRPr="00690A26" w:rsidRDefault="000F037D" w:rsidP="00871E68">
            <w:pPr>
              <w:pStyle w:val="TAC"/>
            </w:pPr>
            <w:del w:id="23" w:author="Bruno Landais" w:date="2025-06-25T09:48:00Z" w16du:dateUtc="2025-06-25T07:48:00Z">
              <w:r w:rsidDel="00B4464D">
                <w:delText>C</w:delText>
              </w:r>
            </w:del>
            <w:ins w:id="24" w:author="Bruno Landais" w:date="2025-06-25T09:48:00Z" w16du:dateUtc="2025-06-25T07:48:00Z">
              <w:r w:rsidR="00B4464D">
                <w:t>O</w:t>
              </w:r>
            </w:ins>
          </w:p>
        </w:tc>
        <w:tc>
          <w:tcPr>
            <w:tcW w:w="1134" w:type="dxa"/>
            <w:tcBorders>
              <w:top w:val="single" w:sz="4" w:space="0" w:color="auto"/>
              <w:left w:val="single" w:sz="4" w:space="0" w:color="auto"/>
              <w:bottom w:val="single" w:sz="4" w:space="0" w:color="auto"/>
              <w:right w:val="single" w:sz="4" w:space="0" w:color="auto"/>
            </w:tcBorders>
          </w:tcPr>
          <w:p w14:paraId="4B933238" w14:textId="77777777" w:rsidR="000F037D" w:rsidRPr="00690A26" w:rsidRDefault="000F037D" w:rsidP="00871E6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68FA725F" w14:textId="7C00B501" w:rsidR="000F037D" w:rsidDel="00B4464D" w:rsidRDefault="000F037D" w:rsidP="00871E68">
            <w:pPr>
              <w:pStyle w:val="TAL"/>
              <w:rPr>
                <w:del w:id="25" w:author="Bruno Landais" w:date="2025-06-25T09:48:00Z" w16du:dateUtc="2025-06-25T07:48:00Z"/>
              </w:rPr>
            </w:pPr>
            <w:del w:id="26" w:author="Bruno Landais" w:date="2025-06-25T09:48:00Z" w16du:dateUtc="2025-06-25T07:48:00Z">
              <w:r w:rsidRPr="00690A26" w:rsidDel="00B4464D">
                <w:delText xml:space="preserve">This IE shall be included when the NF service consumer </w:delText>
              </w:r>
              <w:r w:rsidDel="00B4464D">
                <w:delText xml:space="preserve">serving a </w:delText>
              </w:r>
              <w:r w:rsidRPr="00690A26" w:rsidDel="00B4464D">
                <w:delText>PLMN</w:delText>
              </w:r>
              <w:r w:rsidDel="00B4464D">
                <w:delText>,</w:delText>
              </w:r>
              <w:r w:rsidRPr="00690A26" w:rsidDel="00B4464D">
                <w:delText xml:space="preserve"> </w:delText>
              </w:r>
              <w:r w:rsidDel="00B4464D">
                <w:delText xml:space="preserve">with more than one PLMN ID, </w:delText>
              </w:r>
              <w:r w:rsidRPr="00690A26" w:rsidDel="00B4464D">
                <w:delText>requests a service access authorization for an NF service producer from a different PLMN.</w:delText>
              </w:r>
              <w:r w:rsidRPr="000C36A2" w:rsidDel="00B4464D">
                <w:delText xml:space="preserve"> It may be present when </w:delText>
              </w:r>
              <w:r w:rsidRPr="00690A26" w:rsidDel="00B4464D">
                <w:delText xml:space="preserve">a service access authorization </w:delText>
              </w:r>
              <w:r w:rsidRPr="000C36A2" w:rsidDel="00B4464D">
                <w:delText>in the same PLM</w:delText>
              </w:r>
              <w:r w:rsidDel="00B4464D">
                <w:delText xml:space="preserve">N, with more than one PLMN ID, </w:delText>
              </w:r>
              <w:r w:rsidRPr="000C36A2" w:rsidDel="00B4464D">
                <w:delText xml:space="preserve">need to be </w:delText>
              </w:r>
              <w:r w:rsidDel="00B4464D">
                <w:delText>requested.</w:delText>
              </w:r>
            </w:del>
          </w:p>
          <w:p w14:paraId="6B029328" w14:textId="77777777" w:rsidR="000F037D" w:rsidRDefault="000F037D" w:rsidP="00871E68">
            <w:pPr>
              <w:pStyle w:val="TAL"/>
              <w:rPr>
                <w:ins w:id="27" w:author="Bruno Landais" w:date="2025-06-25T09:38:00Z" w16du:dateUtc="2025-06-25T07:38:00Z"/>
              </w:rPr>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3C4FC71" w14:textId="4FE5B5D2" w:rsidR="009A6056" w:rsidRDefault="009A6056" w:rsidP="00871E68">
            <w:pPr>
              <w:pStyle w:val="TAL"/>
            </w:pPr>
            <w:ins w:id="28" w:author="Bruno Landais" w:date="2025-06-25T09:38:00Z" w16du:dateUtc="2025-06-25T07:38:00Z">
              <w:r>
                <w:t>This attribute is deprecated; the attribute "</w:t>
              </w:r>
              <w:proofErr w:type="spellStart"/>
              <w:r w:rsidRPr="00690A26">
                <w:rPr>
                  <w:lang w:val="en-US"/>
                </w:rPr>
                <w:t>requesterPlmn</w:t>
              </w:r>
              <w:proofErr w:type="spellEnd"/>
              <w:r>
                <w:t xml:space="preserve">" </w:t>
              </w:r>
            </w:ins>
            <w:ins w:id="29" w:author="Bruno Landais" w:date="2025-06-26T08:58:00Z" w16du:dateUtc="2025-06-26T06:58:00Z">
              <w:r w:rsidR="009E2D0C">
                <w:t>shall</w:t>
              </w:r>
            </w:ins>
            <w:ins w:id="30" w:author="Bruno Landais" w:date="2025-06-25T09:38:00Z" w16du:dateUtc="2025-06-25T07:38:00Z">
              <w:r>
                <w:t xml:space="preserve"> be used instead.</w:t>
              </w:r>
            </w:ins>
          </w:p>
          <w:p w14:paraId="5CD44DE8" w14:textId="77777777" w:rsidR="000F037D" w:rsidRPr="00690A26" w:rsidRDefault="000F037D" w:rsidP="00871E68">
            <w:pPr>
              <w:pStyle w:val="TAL"/>
            </w:pPr>
            <w:r>
              <w:t>(NOTE 4)</w:t>
            </w:r>
          </w:p>
        </w:tc>
      </w:tr>
      <w:tr w:rsidR="000F037D" w:rsidRPr="00690A26" w14:paraId="2F7B98E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F839020" w14:textId="77777777" w:rsidR="000F037D" w:rsidRPr="00690A26" w:rsidRDefault="000F037D" w:rsidP="00871E68">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3CE1B0" w14:textId="77777777" w:rsidR="000F037D" w:rsidRPr="00690A26" w:rsidRDefault="000F037D" w:rsidP="00871E6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AACA0B"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5EF2C" w14:textId="77777777" w:rsidR="000F037D" w:rsidRPr="00690A26" w:rsidRDefault="000F037D" w:rsidP="00871E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54964" w14:textId="77777777" w:rsidR="000F037D" w:rsidRDefault="000F037D" w:rsidP="00871E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3A5D7C70" w14:textId="77777777" w:rsidR="000F037D" w:rsidRPr="00690A26" w:rsidRDefault="000F037D" w:rsidP="00871E68">
            <w:pPr>
              <w:pStyle w:val="TAL"/>
            </w:pPr>
            <w:r>
              <w:rPr>
                <w:rFonts w:cs="Arial"/>
                <w:szCs w:val="18"/>
              </w:rPr>
              <w:t>This may be used by the NRF to validate that the requester NF service consumer is allowed to access the target NF Service Producer. (NOTE 3)</w:t>
            </w:r>
          </w:p>
        </w:tc>
      </w:tr>
      <w:tr w:rsidR="000F037D" w:rsidRPr="00690A26" w14:paraId="0FBEF0B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3A48817" w14:textId="77777777" w:rsidR="000F037D" w:rsidRPr="00690A26" w:rsidRDefault="000F037D" w:rsidP="00871E68">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A05B578" w14:textId="77777777" w:rsidR="000F037D" w:rsidRPr="00690A26" w:rsidRDefault="000F037D" w:rsidP="00871E6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80F91A3"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52FA45" w14:textId="77777777" w:rsidR="000F037D" w:rsidRPr="00690A26" w:rsidRDefault="000F037D" w:rsidP="00871E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582406" w14:textId="77777777" w:rsidR="000F037D" w:rsidRPr="00690A26" w:rsidRDefault="000F037D" w:rsidP="00871E6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1A6AD6CB" w14:textId="77777777" w:rsidR="000F037D" w:rsidRPr="00690A26" w:rsidRDefault="000F037D" w:rsidP="00871E6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0F037D" w:rsidRPr="00690A26" w14:paraId="04488A2B"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B2503C1" w14:textId="77777777" w:rsidR="000F037D" w:rsidRPr="00690A26" w:rsidRDefault="000F037D" w:rsidP="00871E68">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0DDF33" w14:textId="77777777" w:rsidR="000F037D" w:rsidRPr="00690A26" w:rsidRDefault="000F037D" w:rsidP="00871E68">
            <w:pPr>
              <w:pStyle w:val="TAL"/>
            </w:pPr>
            <w:r w:rsidRPr="00690A26">
              <w:t>array(</w:t>
            </w:r>
            <w:proofErr w:type="spellStart"/>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388A6F"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3952D" w14:textId="77777777" w:rsidR="000F037D" w:rsidRPr="00690A26" w:rsidRDefault="000F037D" w:rsidP="00871E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1E9272" w14:textId="77DAE899" w:rsidR="000F037D" w:rsidRDefault="000F037D" w:rsidP="00871E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del w:id="31" w:author="Bruno Landais" w:date="2025-06-25T09:55:00Z" w16du:dateUtc="2025-06-25T07:55:00Z">
              <w:r w:rsidRPr="00690A26" w:rsidDel="00E61AE4">
                <w:rPr>
                  <w:rFonts w:cs="Arial" w:hint="eastAsia"/>
                  <w:szCs w:val="18"/>
                </w:rPr>
                <w:delText xml:space="preserve">list of </w:delText>
              </w:r>
            </w:del>
            <w:r>
              <w:rPr>
                <w:rFonts w:cs="Arial"/>
                <w:szCs w:val="18"/>
              </w:rPr>
              <w:t>SNPN</w:t>
            </w:r>
            <w:del w:id="32" w:author="Bruno Landais" w:date="2025-06-25T09:55:00Z" w16du:dateUtc="2025-06-25T07:55:00Z">
              <w:r w:rsidDel="00E61AE4">
                <w:rPr>
                  <w:rFonts w:cs="Arial"/>
                  <w:szCs w:val="18"/>
                </w:rPr>
                <w:delText>s</w:delText>
              </w:r>
            </w:del>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del w:id="33" w:author="Bruno Landais" w:date="2025-06-25T09:56:00Z" w16du:dateUtc="2025-06-25T07:56:00Z">
              <w:r w:rsidRPr="00690A26" w:rsidDel="00E61AE4">
                <w:rPr>
                  <w:rFonts w:cs="Arial"/>
                  <w:szCs w:val="18"/>
                </w:rPr>
                <w:delText>.</w:delText>
              </w:r>
            </w:del>
            <w:ins w:id="34" w:author="Bruno Landais" w:date="2025-06-25T09:56:00Z" w16du:dateUtc="2025-06-25T07:56:00Z">
              <w:r w:rsidR="00E61AE4">
                <w:rPr>
                  <w:rFonts w:cs="Arial"/>
                  <w:szCs w:val="18"/>
                </w:rPr>
                <w:t xml:space="preserve">; if the </w:t>
              </w:r>
              <w:r w:rsidR="00E61AE4" w:rsidRPr="00690A26">
                <w:t xml:space="preserve">NF service consumer </w:t>
              </w:r>
              <w:r w:rsidR="00E61AE4">
                <w:t xml:space="preserve">supports </w:t>
              </w:r>
            </w:ins>
            <w:ins w:id="35" w:author="Bruno Landais" w:date="2025-06-25T09:58:00Z" w16du:dateUtc="2025-06-25T07:58:00Z">
              <w:r w:rsidR="007C71D3">
                <w:t>more than one</w:t>
              </w:r>
            </w:ins>
            <w:ins w:id="36" w:author="Bruno Landais" w:date="2025-06-25T09:56:00Z" w16du:dateUtc="2025-06-25T07:56:00Z">
              <w:r w:rsidR="00E61AE4">
                <w:t xml:space="preserve"> SNPN ID, this IE shall contain the </w:t>
              </w:r>
            </w:ins>
            <w:ins w:id="37" w:author="Bruno Landais" w:date="2025-06-25T09:57:00Z" w16du:dateUtc="2025-06-25T07:57:00Z">
              <w:r w:rsidR="00E61AE4">
                <w:t>SNPN</w:t>
              </w:r>
            </w:ins>
            <w:ins w:id="38" w:author="Bruno Landais" w:date="2025-06-25T09:56:00Z" w16du:dateUtc="2025-06-25T07:56:00Z">
              <w:r w:rsidR="00E61AE4">
                <w:t xml:space="preserve"> ID on behalf of which service requests using the requested access token will be sent.</w:t>
              </w:r>
            </w:ins>
          </w:p>
          <w:p w14:paraId="24E51AF9" w14:textId="77777777" w:rsidR="000F037D" w:rsidRPr="00690A26" w:rsidRDefault="000F037D" w:rsidP="00871E68">
            <w:pPr>
              <w:pStyle w:val="TAL"/>
            </w:pPr>
            <w:r>
              <w:rPr>
                <w:rFonts w:cs="Arial"/>
                <w:szCs w:val="18"/>
              </w:rPr>
              <w:t>This may be used by the NRF to validate that the requester NF service consumer is allowed to access the target NF Service Producer. (NOTE 3)</w:t>
            </w:r>
          </w:p>
        </w:tc>
      </w:tr>
      <w:tr w:rsidR="000F037D" w:rsidRPr="00690A26" w14:paraId="7FEFD39D"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DE94093" w14:textId="77777777" w:rsidR="000F037D" w:rsidRPr="00690A26" w:rsidRDefault="000F037D" w:rsidP="00871E68">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85F4702" w14:textId="77777777" w:rsidR="000F037D" w:rsidRPr="00690A26" w:rsidRDefault="000F037D" w:rsidP="00871E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6A33D816" w14:textId="77777777" w:rsidR="000F037D" w:rsidRPr="00690A26" w:rsidRDefault="000F037D" w:rsidP="00871E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F5C551" w14:textId="77777777" w:rsidR="000F037D" w:rsidRPr="00690A26" w:rsidRDefault="000F037D" w:rsidP="00871E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9FA1E6" w14:textId="77777777" w:rsidR="000F037D" w:rsidRPr="00690A26" w:rsidRDefault="000F037D" w:rsidP="00871E68">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0312B67F" w14:textId="77777777" w:rsidR="000F037D" w:rsidRPr="00690A26" w:rsidRDefault="000F037D" w:rsidP="00871E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0F037D" w:rsidRPr="00690A26" w14:paraId="64AD5982"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2E96380F" w14:textId="77777777" w:rsidR="000F037D" w:rsidRPr="00690A26" w:rsidRDefault="000F037D" w:rsidP="00871E68">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3F151F8" w14:textId="77777777" w:rsidR="000F037D" w:rsidRPr="00690A26" w:rsidRDefault="000F037D" w:rsidP="00871E68">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E26B9C" w14:textId="77777777" w:rsidR="000F037D" w:rsidRPr="00690A26" w:rsidRDefault="000F037D" w:rsidP="00871E6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473BAD" w14:textId="77777777" w:rsidR="000F037D" w:rsidRPr="00690A26" w:rsidRDefault="000F037D" w:rsidP="00871E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C94D5E" w14:textId="77777777" w:rsidR="000F037D" w:rsidRDefault="000F037D" w:rsidP="00871E68">
            <w:pPr>
              <w:pStyle w:val="TAL"/>
              <w:rPr>
                <w:lang w:eastAsia="zh-CN"/>
              </w:rPr>
            </w:pPr>
            <w:r>
              <w:t>This IE shall be included when the NF service consumer in one PLMN or SNPN requests a service access authorization for an NF service producer from a different SNPN.</w:t>
            </w:r>
          </w:p>
          <w:p w14:paraId="38A9C9BE" w14:textId="77777777" w:rsidR="000F037D" w:rsidRPr="00690A26" w:rsidRDefault="000F037D" w:rsidP="00871E68">
            <w:pPr>
              <w:pStyle w:val="TAL"/>
            </w:pPr>
            <w:r>
              <w:rPr>
                <w:rFonts w:cs="Arial"/>
                <w:szCs w:val="18"/>
              </w:rPr>
              <w:t>When present, this IE shall contain the SNPN ID of the target SNPN (i.e., SNPN ID of the NF service producer).</w:t>
            </w:r>
          </w:p>
        </w:tc>
      </w:tr>
      <w:tr w:rsidR="000F037D" w:rsidRPr="00690A26" w14:paraId="2DBDB03A"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94FC81C" w14:textId="77777777" w:rsidR="000F037D" w:rsidRPr="00690A26" w:rsidRDefault="000F037D" w:rsidP="00871E68">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BCCBFD" w14:textId="77777777" w:rsidR="000F037D" w:rsidRPr="00690A26" w:rsidRDefault="000F037D" w:rsidP="00871E68">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EA7F61"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5773E" w14:textId="77777777" w:rsidR="000F037D" w:rsidRPr="00690A26" w:rsidRDefault="000F037D" w:rsidP="00871E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5C588B" w14:textId="77777777" w:rsidR="000F037D" w:rsidRPr="00690A26" w:rsidRDefault="000F037D" w:rsidP="00871E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0F037D" w:rsidRPr="00690A26" w14:paraId="6C457DF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11E71EB" w14:textId="77777777" w:rsidR="000F037D" w:rsidRPr="00690A26" w:rsidRDefault="000F037D" w:rsidP="00871E68">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051DD5" w14:textId="77777777" w:rsidR="000F037D" w:rsidRPr="00690A26" w:rsidRDefault="000F037D" w:rsidP="00871E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7566FF0" w14:textId="77777777" w:rsidR="000F037D" w:rsidRPr="00690A26" w:rsidRDefault="000F037D" w:rsidP="00871E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111D2" w14:textId="77777777" w:rsidR="000F037D" w:rsidRPr="00690A26" w:rsidRDefault="000F037D" w:rsidP="00871E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E571A4" w14:textId="77777777" w:rsidR="000F037D" w:rsidRPr="00690A26" w:rsidRDefault="000F037D" w:rsidP="00871E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0F037D" w:rsidRPr="00690A26" w14:paraId="2F1A0B53"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40FD4677" w14:textId="77777777" w:rsidR="000F037D" w:rsidRPr="00690A26" w:rsidRDefault="000F037D" w:rsidP="00871E68">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F851AD2" w14:textId="77777777" w:rsidR="000F037D" w:rsidRPr="00690A26" w:rsidRDefault="000F037D" w:rsidP="00871E68">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62D117" w14:textId="77777777" w:rsidR="000F037D" w:rsidRPr="00690A26" w:rsidRDefault="000F037D" w:rsidP="00871E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414A" w14:textId="77777777" w:rsidR="000F037D" w:rsidRPr="00690A26" w:rsidRDefault="000F037D" w:rsidP="00871E6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6176DE" w14:textId="77777777" w:rsidR="000F037D" w:rsidRPr="00690A26" w:rsidRDefault="000F037D" w:rsidP="00871E6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0F037D" w:rsidRPr="00690A26" w14:paraId="0D9C3570"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15313F7A" w14:textId="77777777" w:rsidR="000F037D" w:rsidRDefault="000F037D" w:rsidP="00871E68">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5CFA5F" w14:textId="77777777" w:rsidR="000F037D" w:rsidRDefault="000F037D" w:rsidP="00871E68">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2FDDA31" w14:textId="77777777" w:rsidR="000F037D" w:rsidRDefault="000F037D" w:rsidP="00871E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84ED0" w14:textId="77777777" w:rsidR="000F037D" w:rsidRDefault="000F037D" w:rsidP="00871E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E44033" w14:textId="77777777" w:rsidR="000F037D" w:rsidRDefault="000F037D" w:rsidP="00871E6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5D7FDF09" w14:textId="77777777" w:rsidR="000F037D" w:rsidRDefault="000F037D" w:rsidP="00871E68">
            <w:pPr>
              <w:pStyle w:val="TAL"/>
              <w:rPr>
                <w:lang w:eastAsia="zh-CN"/>
              </w:rPr>
            </w:pPr>
            <w:r>
              <w:rPr>
                <w:rFonts w:cs="Arial"/>
                <w:szCs w:val="18"/>
              </w:rPr>
              <w:t>This may be used by the NRF to validate that the requester NF service consumer is allowed to access the target NF service instance. (NOTE 3)</w:t>
            </w:r>
          </w:p>
        </w:tc>
      </w:tr>
      <w:tr w:rsidR="000F037D" w:rsidRPr="00690A26" w14:paraId="2A00F843"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CBAC302" w14:textId="77777777" w:rsidR="000F037D" w:rsidRDefault="000F037D" w:rsidP="00871E68">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63D7FBD7" w14:textId="77777777" w:rsidR="000F037D" w:rsidRPr="00690A26" w:rsidRDefault="000F037D" w:rsidP="00871E68">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FE55852" w14:textId="77777777" w:rsidR="000F037D" w:rsidRDefault="000F037D" w:rsidP="00871E6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A2D3C" w14:textId="77777777" w:rsidR="000F037D" w:rsidRDefault="000F037D" w:rsidP="00871E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2642EC" w14:textId="77777777" w:rsidR="000F037D" w:rsidRDefault="000F037D" w:rsidP="00871E68">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04E20F56" w14:textId="77777777" w:rsidR="000F037D" w:rsidRDefault="000F037D" w:rsidP="00871E68">
            <w:pPr>
              <w:pStyle w:val="TAL"/>
            </w:pPr>
          </w:p>
          <w:p w14:paraId="6F73012C" w14:textId="77777777" w:rsidR="000F037D" w:rsidRDefault="000F037D" w:rsidP="00871E68">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0F037D" w:rsidRPr="00690A26" w14:paraId="0EF88B9C"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0240DED0" w14:textId="77777777" w:rsidR="000F037D" w:rsidRDefault="000F037D" w:rsidP="00871E68">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DB07515" w14:textId="77777777" w:rsidR="000F037D" w:rsidRDefault="000F037D" w:rsidP="00871E68">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885DDA" w14:textId="77777777" w:rsidR="000F037D" w:rsidRDefault="000F037D" w:rsidP="00871E68">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B856005" w14:textId="77777777" w:rsidR="000F037D" w:rsidRDefault="000F037D" w:rsidP="00871E68">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C161E7" w14:textId="77777777" w:rsidR="000F037D" w:rsidRDefault="000F037D" w:rsidP="00871E68">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23D5BCB4" w14:textId="77777777" w:rsidR="000F037D" w:rsidRDefault="000F037D" w:rsidP="00871E68">
            <w:pPr>
              <w:pStyle w:val="TAL"/>
              <w:rPr>
                <w:rFonts w:eastAsia="DengXian" w:cs="Arial"/>
                <w:szCs w:val="18"/>
              </w:rPr>
            </w:pPr>
          </w:p>
          <w:p w14:paraId="59B4FA70" w14:textId="77777777" w:rsidR="000F037D" w:rsidRPr="00690A26" w:rsidRDefault="000F037D" w:rsidP="00871E68">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 xml:space="preserve">When present, this IE shall contain the NF Instance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0F037D" w:rsidRPr="00690A26" w14:paraId="372A993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701088E1" w14:textId="77777777" w:rsidR="000F037D" w:rsidRDefault="000F037D" w:rsidP="00871E68">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5601C32" w14:textId="77777777" w:rsidR="000F037D" w:rsidRPr="009174AC" w:rsidRDefault="000F037D" w:rsidP="00871E68">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32678C4"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5F3BF6F" w14:textId="77777777" w:rsidR="000F037D" w:rsidRPr="009174AC" w:rsidRDefault="000F037D" w:rsidP="00871E68">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303E310" w14:textId="77777777" w:rsidR="000F037D" w:rsidRPr="009174AC" w:rsidRDefault="000F037D" w:rsidP="00871E68">
            <w:pPr>
              <w:pStyle w:val="TAL"/>
              <w:rPr>
                <w:rFonts w:eastAsia="DengXian" w:cs="Arial"/>
                <w:szCs w:val="18"/>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0F037D" w:rsidRPr="00690A26" w14:paraId="3794FBE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78444929" w14:textId="77777777" w:rsidR="000F037D" w:rsidRDefault="000F037D" w:rsidP="00871E68">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6EB7B1F6" w14:textId="77777777" w:rsidR="000F037D" w:rsidRPr="009174AC" w:rsidRDefault="000F037D" w:rsidP="00871E68">
            <w:pPr>
              <w:pStyle w:val="TAL"/>
              <w:rPr>
                <w:rFonts w:eastAsia="DengXian"/>
              </w:rPr>
            </w:pPr>
            <w:r>
              <w:rPr>
                <w:lang w:eastAsia="zh-CN"/>
              </w:rPr>
              <w:t>array(</w:t>
            </w:r>
            <w:proofErr w:type="spellStart"/>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33252D"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D25FE18" w14:textId="77777777" w:rsidR="000F037D" w:rsidRPr="009174AC" w:rsidRDefault="000F037D" w:rsidP="00871E68">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3591DB40" w14:textId="77777777" w:rsidR="000F037D" w:rsidRPr="009174AC" w:rsidRDefault="000F037D" w:rsidP="00871E68">
            <w:pPr>
              <w:pStyle w:val="TAL"/>
              <w:rPr>
                <w:rFonts w:eastAsia="DengXian" w:cs="Arial"/>
                <w:szCs w:val="18"/>
              </w:rPr>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tc>
      </w:tr>
      <w:tr w:rsidR="000F037D" w:rsidRPr="00690A26" w14:paraId="1CDBB1D8"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69904B44" w14:textId="77777777" w:rsidR="000F037D" w:rsidRDefault="000F037D" w:rsidP="00871E68">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A4700E" w14:textId="77777777" w:rsidR="000F037D" w:rsidRPr="009174AC" w:rsidRDefault="000F037D" w:rsidP="00871E68">
            <w:pPr>
              <w:pStyle w:val="TAL"/>
              <w:rPr>
                <w:rFonts w:eastAsia="DengXian"/>
              </w:rPr>
            </w:pPr>
            <w:r>
              <w:rPr>
                <w:lang w:eastAsia="zh-CN"/>
              </w:rPr>
              <w:t>array(</w:t>
            </w:r>
            <w:proofErr w:type="spellStart"/>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6BA8B2" w14:textId="77777777" w:rsidR="000F037D" w:rsidRPr="009174AC"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73385D0" w14:textId="77777777" w:rsidR="000F037D" w:rsidRPr="009174AC" w:rsidRDefault="000F037D" w:rsidP="00871E68">
            <w:pPr>
              <w:pStyle w:val="TAL"/>
              <w:rPr>
                <w:rFonts w:eastAsia="DengXian"/>
              </w:rPr>
            </w:pPr>
            <w:r>
              <w:rPr>
                <w:rFonts w:eastAsia="DengXian"/>
              </w:rPr>
              <w:t>1</w:t>
            </w:r>
            <w:r w:rsidRPr="009174AC">
              <w:rPr>
                <w:rFonts w:eastAsia="DengXian" w:hint="eastAsia"/>
              </w:rPr>
              <w:t>..</w:t>
            </w:r>
            <w:r>
              <w:rPr>
                <w:rFonts w:eastAsia="DengXian"/>
              </w:rPr>
              <w:t>N</w:t>
            </w:r>
          </w:p>
        </w:tc>
        <w:tc>
          <w:tcPr>
            <w:tcW w:w="4359" w:type="dxa"/>
            <w:tcBorders>
              <w:top w:val="single" w:sz="4" w:space="0" w:color="auto"/>
              <w:left w:val="single" w:sz="4" w:space="0" w:color="auto"/>
              <w:bottom w:val="single" w:sz="4" w:space="0" w:color="auto"/>
              <w:right w:val="single" w:sz="4" w:space="0" w:color="auto"/>
            </w:tcBorders>
          </w:tcPr>
          <w:p w14:paraId="4EA14B89" w14:textId="77777777" w:rsidR="000F037D" w:rsidRPr="009174AC" w:rsidRDefault="000F037D" w:rsidP="00871E68">
            <w:pPr>
              <w:pStyle w:val="TAL"/>
              <w:rPr>
                <w:rFonts w:eastAsia="DengXian" w:cs="Arial"/>
                <w:szCs w:val="18"/>
              </w:rPr>
            </w:pPr>
            <w:r>
              <w:t xml:space="preserve">This IE shall be included if the </w:t>
            </w:r>
            <w:r w:rsidRPr="009D62FD">
              <w:t>NF Service consumer is NWDAF containing MTLF</w:t>
            </w:r>
            <w:r>
              <w:t xml:space="preserve"> requesting access token to be used for MTLF service(s) and the requester supports interoperability, i.e.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tc>
      </w:tr>
      <w:tr w:rsidR="000F037D" w:rsidRPr="00690A26" w14:paraId="3899F185" w14:textId="77777777" w:rsidTr="00871E68">
        <w:trPr>
          <w:jc w:val="center"/>
        </w:trPr>
        <w:tc>
          <w:tcPr>
            <w:tcW w:w="2090" w:type="dxa"/>
            <w:tcBorders>
              <w:top w:val="single" w:sz="4" w:space="0" w:color="auto"/>
              <w:left w:val="single" w:sz="4" w:space="0" w:color="auto"/>
              <w:bottom w:val="single" w:sz="4" w:space="0" w:color="auto"/>
              <w:right w:val="single" w:sz="4" w:space="0" w:color="auto"/>
            </w:tcBorders>
          </w:tcPr>
          <w:p w14:paraId="3342749A" w14:textId="77777777" w:rsidR="000F037D" w:rsidRDefault="000F037D" w:rsidP="00871E68">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77FF637" w14:textId="77777777" w:rsidR="000F037D" w:rsidRDefault="000F037D" w:rsidP="00871E68">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3154D49" w14:textId="77777777" w:rsidR="000F037D" w:rsidRDefault="000F037D" w:rsidP="00871E68">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342B0EE" w14:textId="77777777" w:rsidR="000F037D" w:rsidRDefault="000F037D" w:rsidP="00871E68">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08A51E9" w14:textId="77777777" w:rsidR="000F037D" w:rsidRDefault="000F037D" w:rsidP="00871E68">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45751B02" w14:textId="77777777" w:rsidR="000F037D" w:rsidRDefault="000F037D" w:rsidP="00871E68">
            <w:pPr>
              <w:pStyle w:val="TAL"/>
            </w:pPr>
            <w:r>
              <w:rPr>
                <w:rFonts w:eastAsia="DengXian" w:cs="Arial"/>
                <w:szCs w:val="18"/>
              </w:rPr>
              <w:t xml:space="preserve">When present, this IE shall contain the Vendor ID of the ML model consumer (e.g. NWDAF containing </w:t>
            </w:r>
            <w:proofErr w:type="spellStart"/>
            <w:r>
              <w:rPr>
                <w:rFonts w:eastAsia="DengXian" w:cs="Arial"/>
                <w:szCs w:val="18"/>
              </w:rPr>
              <w:t>AnLF</w:t>
            </w:r>
            <w:proofErr w:type="spellEnd"/>
            <w:r>
              <w:rPr>
                <w:rFonts w:eastAsia="DengXian" w:cs="Arial"/>
                <w:szCs w:val="18"/>
              </w:rPr>
              <w:t>). See Annex X.10 of 3GPP TS 33.501 [15].</w:t>
            </w:r>
          </w:p>
        </w:tc>
      </w:tr>
      <w:tr w:rsidR="000F037D" w:rsidRPr="00690A26" w14:paraId="74564B10" w14:textId="77777777" w:rsidTr="00871E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D35456" w14:textId="77777777" w:rsidR="000F037D" w:rsidRPr="00690A26" w:rsidRDefault="000F037D" w:rsidP="00871E6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A5712A0" w14:textId="77777777" w:rsidR="000F037D" w:rsidRDefault="000F037D" w:rsidP="00871E68">
            <w:pPr>
              <w:pStyle w:val="TAN"/>
            </w:pPr>
            <w:r w:rsidRPr="00690A26">
              <w:t>NOTE 2:</w:t>
            </w:r>
            <w:r w:rsidRPr="00690A26">
              <w:tab/>
              <w:t>Though scope attribute is optional as per IETF RFC 6749 [16], it is mandatory for 3GPP as per 3GPP TS 33.501 [15].</w:t>
            </w:r>
          </w:p>
          <w:p w14:paraId="3972647C" w14:textId="77777777" w:rsidR="000F037D" w:rsidRDefault="000F037D" w:rsidP="00871E6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7485B326" w14:textId="4C6A821B" w:rsidR="000F037D" w:rsidRDefault="000F037D" w:rsidP="00871E68">
            <w:pPr>
              <w:pStyle w:val="TAN"/>
            </w:pPr>
            <w:r>
              <w:t>NOTE 4:</w:t>
            </w:r>
            <w:r>
              <w:tab/>
            </w:r>
            <w:ins w:id="39" w:author="Bruno Landais" w:date="2025-06-25T09:49:00Z" w16du:dateUtc="2025-06-25T07:49:00Z">
              <w:r w:rsidR="00B4464D">
                <w:t>VOID</w:t>
              </w:r>
            </w:ins>
            <w:del w:id="40" w:author="Bruno Landais" w:date="2025-06-25T09:49:00Z" w16du:dateUtc="2025-06-25T07:49:00Z">
              <w:r w:rsidDel="00B4464D">
                <w:delText xml:space="preserve">When the NF </w:delText>
              </w:r>
              <w:r w:rsidRPr="00690A26" w:rsidDel="00B4464D">
                <w:delText xml:space="preserve">service consumer </w:delText>
              </w:r>
              <w:r w:rsidDel="00B4464D">
                <w:delText xml:space="preserve">is serving a </w:delText>
              </w:r>
              <w:r w:rsidRPr="00690A26" w:rsidDel="00B4464D">
                <w:delText>PLMN</w:delText>
              </w:r>
              <w:r w:rsidDel="00B4464D">
                <w:delText xml:space="preserve"> consisting of one PLMN ID, the attribute "requesterPlmn" shall be used; otherwise, if the NF service consumer is serving a PLMN consisting of more than one PLMN ID, the attribute "requesterPlmnList" shall be used.</w:delText>
              </w:r>
            </w:del>
          </w:p>
          <w:p w14:paraId="4836AB4C" w14:textId="77777777" w:rsidR="000F037D" w:rsidRPr="00690A26" w:rsidRDefault="000F037D" w:rsidP="00871E68">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e.g.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e.g. from the VPLMN to the target PLMN without transiting through the HPLMN.</w:t>
            </w:r>
          </w:p>
        </w:tc>
      </w:tr>
    </w:tbl>
    <w:p w14:paraId="2D8A9774" w14:textId="77777777" w:rsidR="000F037D" w:rsidRDefault="000F037D" w:rsidP="000F037D"/>
    <w:p w14:paraId="38E113AF" w14:textId="77777777" w:rsidR="000F037D" w:rsidRDefault="000F037D" w:rsidP="000F037D">
      <w:pPr>
        <w:pStyle w:val="EX"/>
      </w:pPr>
      <w:r>
        <w:t>EXAMPLE:</w:t>
      </w:r>
    </w:p>
    <w:p w14:paraId="2DBCF28C" w14:textId="77777777" w:rsidR="000F037D" w:rsidRDefault="000F037D" w:rsidP="000F037D">
      <w:pPr>
        <w:ind w:left="284"/>
      </w:pPr>
      <w:r>
        <w:t>The following is an example of an Access Token Request message, with a request body encoded as x-www-form-</w:t>
      </w:r>
      <w:proofErr w:type="spellStart"/>
      <w:r>
        <w:t>urlencoded</w:t>
      </w:r>
      <w:proofErr w:type="spellEnd"/>
      <w:r>
        <w:t>, with following input parameters:</w:t>
      </w:r>
    </w:p>
    <w:p w14:paraId="44B1B3C2" w14:textId="77777777" w:rsidR="000F037D" w:rsidRPr="00751CF8" w:rsidRDefault="000F037D" w:rsidP="000F037D">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7049FD94" w14:textId="77777777" w:rsidR="000F037D" w:rsidRPr="00915D68" w:rsidRDefault="000F037D" w:rsidP="000F037D">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61920A61" w14:textId="77777777" w:rsidR="000F037D" w:rsidRPr="00915D68" w:rsidRDefault="000F037D" w:rsidP="000F037D">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AA50F91" w14:textId="77777777" w:rsidR="000F037D" w:rsidRPr="00915D68" w:rsidRDefault="000F037D" w:rsidP="000F037D">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69530FD4" w14:textId="77777777" w:rsidR="000F037D" w:rsidRDefault="000F037D" w:rsidP="000F037D">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32933645" w14:textId="77777777" w:rsidR="000F037D" w:rsidRDefault="000F037D" w:rsidP="000F037D">
      <w:pPr>
        <w:pStyle w:val="B1"/>
        <w:rPr>
          <w:lang w:val="en-US"/>
        </w:rPr>
      </w:pPr>
      <w:r>
        <w:rPr>
          <w:lang w:val="en-US"/>
        </w:rPr>
        <w:t>-</w:t>
      </w:r>
      <w:r>
        <w:rPr>
          <w:lang w:val="en-US"/>
        </w:rPr>
        <w:tab/>
        <w:t>PLMN ID of the NF Service Producer: MCC=321, MNC=654</w:t>
      </w:r>
    </w:p>
    <w:p w14:paraId="5495D161" w14:textId="77777777" w:rsidR="000F037D" w:rsidRDefault="000F037D" w:rsidP="000F037D">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28E47B0" w14:textId="77777777" w:rsidR="000F037D" w:rsidRDefault="000F037D" w:rsidP="000F037D">
      <w:pPr>
        <w:pStyle w:val="B1"/>
        <w:rPr>
          <w:lang w:val="en-US"/>
        </w:rPr>
      </w:pPr>
      <w:r>
        <w:rPr>
          <w:lang w:val="en-US"/>
        </w:rPr>
        <w:t>-</w:t>
      </w:r>
      <w:r>
        <w:rPr>
          <w:lang w:val="en-US"/>
        </w:rPr>
        <w:tab/>
        <w:t>NSIs of the NF Service Producer: "Slice A, instance 1" and "Slice B, instance 2"</w:t>
      </w:r>
    </w:p>
    <w:p w14:paraId="7760EF6B" w14:textId="77777777" w:rsidR="000F037D" w:rsidRDefault="000F037D" w:rsidP="000F037D">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r w:rsidRPr="00013BFA">
        <w:rPr>
          <w:b/>
          <w:bCs/>
          <w:lang w:val="en-US"/>
        </w:rPr>
        <w:t xml:space="preserve">[ ]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5CCDDCD2" w14:textId="77777777" w:rsidR="000F037D" w:rsidRDefault="000F037D" w:rsidP="000F037D">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09D555B" w14:textId="77777777" w:rsidR="000F037D" w:rsidRDefault="000F037D" w:rsidP="000F037D">
      <w:pPr>
        <w:pStyle w:val="PL"/>
        <w:ind w:left="568"/>
        <w:rPr>
          <w:lang w:val="en-US"/>
        </w:rPr>
      </w:pPr>
      <w:r w:rsidRPr="00915D68">
        <w:rPr>
          <w:lang w:val="en-US"/>
        </w:rPr>
        <w:t>grant_type=client_credentials</w:t>
      </w:r>
    </w:p>
    <w:p w14:paraId="0EE06193" w14:textId="77777777" w:rsidR="000F037D" w:rsidRDefault="000F037D" w:rsidP="000F037D">
      <w:pPr>
        <w:pStyle w:val="PL"/>
        <w:ind w:left="568"/>
        <w:rPr>
          <w:lang w:val="en-US"/>
        </w:rPr>
      </w:pPr>
      <w:r w:rsidRPr="005669E5">
        <w:rPr>
          <w:b/>
          <w:bCs/>
          <w:lang w:val="en-US"/>
        </w:rPr>
        <w:t>&amp;</w:t>
      </w:r>
      <w:r w:rsidRPr="00915D68">
        <w:rPr>
          <w:lang w:val="en-US"/>
        </w:rPr>
        <w:t>nfInstanceId=4e0b2760-0356-42c4-b739-8d6aaa491b63</w:t>
      </w:r>
    </w:p>
    <w:p w14:paraId="510BEBE4" w14:textId="77777777" w:rsidR="000F037D" w:rsidRDefault="000F037D" w:rsidP="000F037D">
      <w:pPr>
        <w:pStyle w:val="PL"/>
        <w:ind w:left="568"/>
        <w:rPr>
          <w:lang w:val="en-US"/>
        </w:rPr>
      </w:pPr>
      <w:r w:rsidRPr="005669E5">
        <w:rPr>
          <w:b/>
          <w:bCs/>
          <w:lang w:val="en-US"/>
        </w:rPr>
        <w:t>&amp;</w:t>
      </w:r>
      <w:r w:rsidRPr="00915D68">
        <w:rPr>
          <w:lang w:val="en-US"/>
        </w:rPr>
        <w:t>nfType=AMF</w:t>
      </w:r>
    </w:p>
    <w:p w14:paraId="5165591A" w14:textId="77777777" w:rsidR="000F037D" w:rsidRDefault="000F037D" w:rsidP="000F037D">
      <w:pPr>
        <w:pStyle w:val="PL"/>
        <w:ind w:left="568"/>
        <w:rPr>
          <w:lang w:val="en-US"/>
        </w:rPr>
      </w:pPr>
      <w:r w:rsidRPr="005669E5">
        <w:rPr>
          <w:b/>
          <w:bCs/>
          <w:lang w:val="en-US"/>
        </w:rPr>
        <w:t>&amp;</w:t>
      </w:r>
      <w:r w:rsidRPr="00915D68">
        <w:rPr>
          <w:lang w:val="en-US"/>
        </w:rPr>
        <w:t>targetNfType=UDM</w:t>
      </w:r>
    </w:p>
    <w:p w14:paraId="38181B07" w14:textId="77777777" w:rsidR="000F037D" w:rsidRDefault="000F037D" w:rsidP="000F037D">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0FD1BA8E" w14:textId="77777777" w:rsidR="000F037D" w:rsidRDefault="000F037D" w:rsidP="000F037D">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7BEE9959" w14:textId="77777777" w:rsidR="000F037D" w:rsidRDefault="000F037D" w:rsidP="000F037D">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0B7DDB47" w14:textId="77777777" w:rsidR="000F037D" w:rsidRDefault="000F037D" w:rsidP="000F037D">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7651F4A7" w14:textId="77777777" w:rsidR="000F037D" w:rsidRDefault="000F037D" w:rsidP="000F037D">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41239DE8" w14:textId="77777777" w:rsidR="000F037D" w:rsidRDefault="000F037D" w:rsidP="000F037D">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0E6DB536" w14:textId="77777777" w:rsidR="000F037D" w:rsidRDefault="000F037D" w:rsidP="000F037D">
      <w:pPr>
        <w:pStyle w:val="PL"/>
        <w:ind w:left="284"/>
        <w:rPr>
          <w:lang w:val="en-US"/>
        </w:rPr>
      </w:pPr>
    </w:p>
    <w:p w14:paraId="21CD899F" w14:textId="77777777" w:rsidR="000F037D" w:rsidRDefault="000F037D" w:rsidP="000F037D">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65256AA8" w14:textId="77777777" w:rsidR="000F037D" w:rsidRDefault="000F037D" w:rsidP="000F037D">
      <w:pPr>
        <w:pStyle w:val="PL"/>
        <w:ind w:left="568"/>
        <w:rPr>
          <w:lang w:val="en-US"/>
        </w:rPr>
      </w:pPr>
      <w:r>
        <w:rPr>
          <w:lang w:val="en-US"/>
        </w:rPr>
        <w:t>POST /oauth2/token</w:t>
      </w:r>
    </w:p>
    <w:p w14:paraId="67799D53" w14:textId="77777777" w:rsidR="000F037D" w:rsidRDefault="000F037D" w:rsidP="000F037D">
      <w:pPr>
        <w:pStyle w:val="PL"/>
        <w:ind w:left="568"/>
        <w:rPr>
          <w:lang w:val="en-US"/>
        </w:rPr>
      </w:pPr>
      <w:r>
        <w:rPr>
          <w:lang w:val="en-US"/>
        </w:rPr>
        <w:t>Content-Type: application/x-www-form-urlencoded</w:t>
      </w:r>
    </w:p>
    <w:p w14:paraId="3F956161" w14:textId="77777777" w:rsidR="000F037D" w:rsidRDefault="000F037D" w:rsidP="000F037D">
      <w:pPr>
        <w:pStyle w:val="PL"/>
        <w:ind w:left="568"/>
        <w:rPr>
          <w:lang w:val="en-US"/>
        </w:rPr>
      </w:pPr>
      <w:r w:rsidRPr="001D5DB3">
        <w:rPr>
          <w:lang w:val="en-US"/>
        </w:rPr>
        <w:t>Accept: application/json</w:t>
      </w:r>
    </w:p>
    <w:p w14:paraId="60C5931D" w14:textId="77777777" w:rsidR="000F037D" w:rsidRDefault="000F037D" w:rsidP="000F037D">
      <w:pPr>
        <w:pStyle w:val="PL"/>
        <w:ind w:left="568"/>
        <w:rPr>
          <w:lang w:val="en-US"/>
        </w:rPr>
      </w:pPr>
    </w:p>
    <w:p w14:paraId="16A9A750" w14:textId="77777777" w:rsidR="000F037D" w:rsidRDefault="000F037D" w:rsidP="000F037D">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79696AA" w14:textId="77777777" w:rsidR="00EF3391" w:rsidRPr="000F037D" w:rsidRDefault="00EF3391" w:rsidP="002D5E07">
      <w:pPr>
        <w:pStyle w:val="PL"/>
        <w:rPr>
          <w:lang w:val="en-US" w:eastAsia="zh-CN"/>
        </w:rPr>
      </w:pPr>
    </w:p>
    <w:p w14:paraId="2BAB22B2" w14:textId="77777777" w:rsidR="007D5F96" w:rsidRDefault="007D5F96" w:rsidP="003A6A45">
      <w:pPr>
        <w:pStyle w:val="PL"/>
      </w:pPr>
    </w:p>
    <w:p w14:paraId="312639A9" w14:textId="77777777" w:rsidR="00FB6690" w:rsidRDefault="00FB6690" w:rsidP="003A6A45">
      <w:pPr>
        <w:pStyle w:val="PL"/>
      </w:pPr>
    </w:p>
    <w:p w14:paraId="78388F49" w14:textId="77777777" w:rsidR="00FB6690" w:rsidRDefault="00FB6690" w:rsidP="003A6A45">
      <w:pPr>
        <w:pStyle w:val="PL"/>
      </w:pPr>
    </w:p>
    <w:p w14:paraId="078A1733" w14:textId="57A47918" w:rsidR="00FB6690" w:rsidRPr="006B5418" w:rsidRDefault="00FB6690" w:rsidP="00FB6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911C17E" w14:textId="77777777" w:rsidR="00FB6690" w:rsidRPr="00690A26" w:rsidRDefault="00FB6690" w:rsidP="00FB6690">
      <w:pPr>
        <w:pStyle w:val="Heading1"/>
        <w:rPr>
          <w:lang w:val="en-US"/>
        </w:rPr>
      </w:pPr>
      <w:bookmarkStart w:id="41" w:name="_Toc24937838"/>
      <w:bookmarkStart w:id="42" w:name="_Toc33962658"/>
      <w:bookmarkStart w:id="43" w:name="_Toc42883427"/>
      <w:bookmarkStart w:id="44" w:name="_Toc49733295"/>
      <w:bookmarkStart w:id="45" w:name="_Toc56690945"/>
      <w:bookmarkStart w:id="46" w:name="_Toc200709897"/>
      <w:r w:rsidRPr="00690A26">
        <w:t>A.4</w:t>
      </w:r>
      <w:r w:rsidRPr="00690A26">
        <w:tab/>
      </w:r>
      <w:proofErr w:type="spellStart"/>
      <w:r w:rsidRPr="00690A26">
        <w:t>Nnrf_AccessToken</w:t>
      </w:r>
      <w:proofErr w:type="spellEnd"/>
      <w:r w:rsidRPr="00690A26">
        <w:t xml:space="preserve"> API (NRF OAuth2 Authorization)</w:t>
      </w:r>
      <w:bookmarkEnd w:id="41"/>
      <w:bookmarkEnd w:id="42"/>
      <w:bookmarkEnd w:id="43"/>
      <w:bookmarkEnd w:id="44"/>
      <w:bookmarkEnd w:id="45"/>
      <w:bookmarkEnd w:id="46"/>
    </w:p>
    <w:p w14:paraId="56706DA5" w14:textId="77777777" w:rsidR="00FB6690" w:rsidRDefault="00FB6690" w:rsidP="003A6A45">
      <w:pPr>
        <w:pStyle w:val="PL"/>
        <w:rPr>
          <w:lang w:val="en-US"/>
        </w:rPr>
      </w:pPr>
    </w:p>
    <w:p w14:paraId="42D84F3C" w14:textId="0FA65F42" w:rsidR="00FB6690" w:rsidRPr="00FB6690" w:rsidRDefault="00FB6690" w:rsidP="003A6A45">
      <w:pPr>
        <w:pStyle w:val="PL"/>
        <w:rPr>
          <w:lang w:val="en-US"/>
        </w:rPr>
      </w:pPr>
      <w:r>
        <w:rPr>
          <w:lang w:val="en-US"/>
        </w:rPr>
        <w:t>[…]</w:t>
      </w:r>
    </w:p>
    <w:p w14:paraId="41C5B3C3" w14:textId="77777777" w:rsidR="00FB6690" w:rsidRDefault="00FB6690" w:rsidP="003A6A45">
      <w:pPr>
        <w:pStyle w:val="PL"/>
      </w:pPr>
    </w:p>
    <w:p w14:paraId="5E67DAC9" w14:textId="77777777" w:rsidR="00FB6690" w:rsidRDefault="00FB6690" w:rsidP="003A6A45">
      <w:pPr>
        <w:pStyle w:val="PL"/>
      </w:pPr>
    </w:p>
    <w:p w14:paraId="5A077245" w14:textId="77777777" w:rsidR="00FB6690" w:rsidRPr="00690A26" w:rsidRDefault="00FB6690" w:rsidP="00FB6690">
      <w:pPr>
        <w:pStyle w:val="PL"/>
        <w:rPr>
          <w:lang w:val="en-US"/>
        </w:rPr>
      </w:pPr>
      <w:r w:rsidRPr="00690A26">
        <w:rPr>
          <w:lang w:val="en-US"/>
        </w:rPr>
        <w:t xml:space="preserve">  schemas:</w:t>
      </w:r>
    </w:p>
    <w:p w14:paraId="6AB7974E" w14:textId="77777777" w:rsidR="00FB6690" w:rsidRPr="00690A26" w:rsidRDefault="00FB6690" w:rsidP="00FB6690">
      <w:pPr>
        <w:pStyle w:val="PL"/>
        <w:rPr>
          <w:lang w:val="en-US"/>
        </w:rPr>
      </w:pPr>
      <w:r w:rsidRPr="00690A26">
        <w:rPr>
          <w:lang w:val="en-US"/>
        </w:rPr>
        <w:t xml:space="preserve">    AccessTokenReq:</w:t>
      </w:r>
    </w:p>
    <w:p w14:paraId="20348E2A" w14:textId="77777777" w:rsidR="00FB6690" w:rsidRPr="00690A26" w:rsidRDefault="00FB6690" w:rsidP="00FB6690">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1B3E9A48" w14:textId="77777777" w:rsidR="00FB6690" w:rsidRPr="00690A26" w:rsidRDefault="00FB6690" w:rsidP="00FB6690">
      <w:pPr>
        <w:pStyle w:val="PL"/>
        <w:rPr>
          <w:lang w:val="en-US"/>
        </w:rPr>
      </w:pPr>
      <w:r w:rsidRPr="00690A26">
        <w:rPr>
          <w:lang w:val="en-US"/>
        </w:rPr>
        <w:t xml:space="preserve">      type: object</w:t>
      </w:r>
    </w:p>
    <w:p w14:paraId="4BB17866" w14:textId="77777777" w:rsidR="00FB6690" w:rsidRPr="00690A26" w:rsidRDefault="00FB6690" w:rsidP="00FB6690">
      <w:pPr>
        <w:pStyle w:val="PL"/>
        <w:rPr>
          <w:lang w:val="en-US"/>
        </w:rPr>
      </w:pPr>
      <w:r w:rsidRPr="00690A26">
        <w:rPr>
          <w:lang w:val="en-US"/>
        </w:rPr>
        <w:t xml:space="preserve">      required:</w:t>
      </w:r>
    </w:p>
    <w:p w14:paraId="7264BC64" w14:textId="77777777" w:rsidR="00FB6690" w:rsidRPr="00690A26" w:rsidRDefault="00FB6690" w:rsidP="00FB6690">
      <w:pPr>
        <w:pStyle w:val="PL"/>
        <w:rPr>
          <w:lang w:val="en-US"/>
        </w:rPr>
      </w:pPr>
      <w:r w:rsidRPr="00690A26">
        <w:rPr>
          <w:lang w:val="en-US"/>
        </w:rPr>
        <w:t xml:space="preserve">        - grant_type</w:t>
      </w:r>
    </w:p>
    <w:p w14:paraId="1D9C3247" w14:textId="77777777" w:rsidR="00FB6690" w:rsidRPr="00690A26" w:rsidRDefault="00FB6690" w:rsidP="00FB6690">
      <w:pPr>
        <w:pStyle w:val="PL"/>
        <w:rPr>
          <w:lang w:val="en-US"/>
        </w:rPr>
      </w:pPr>
      <w:r w:rsidRPr="00690A26">
        <w:rPr>
          <w:lang w:val="en-US"/>
        </w:rPr>
        <w:t xml:space="preserve">        - nfInstanceId</w:t>
      </w:r>
    </w:p>
    <w:p w14:paraId="0C41A1A4" w14:textId="77777777" w:rsidR="00FB6690" w:rsidRPr="00690A26" w:rsidRDefault="00FB6690" w:rsidP="00FB6690">
      <w:pPr>
        <w:pStyle w:val="PL"/>
        <w:rPr>
          <w:lang w:val="en-US"/>
        </w:rPr>
      </w:pPr>
      <w:r w:rsidRPr="00690A26">
        <w:rPr>
          <w:lang w:val="en-US"/>
        </w:rPr>
        <w:t xml:space="preserve">        - scope</w:t>
      </w:r>
    </w:p>
    <w:p w14:paraId="4CE2CDDE" w14:textId="77777777" w:rsidR="00FB6690" w:rsidRPr="00690A26" w:rsidRDefault="00FB6690" w:rsidP="00FB6690">
      <w:pPr>
        <w:pStyle w:val="PL"/>
        <w:rPr>
          <w:lang w:val="en-US"/>
        </w:rPr>
      </w:pPr>
      <w:r w:rsidRPr="00690A26">
        <w:rPr>
          <w:lang w:val="en-US"/>
        </w:rPr>
        <w:t xml:space="preserve">      properties:</w:t>
      </w:r>
    </w:p>
    <w:p w14:paraId="3400ADD1" w14:textId="77777777" w:rsidR="00FB6690" w:rsidRPr="00690A26" w:rsidRDefault="00FB6690" w:rsidP="00FB6690">
      <w:pPr>
        <w:pStyle w:val="PL"/>
        <w:rPr>
          <w:lang w:val="en-US"/>
        </w:rPr>
      </w:pPr>
      <w:r w:rsidRPr="00690A26">
        <w:rPr>
          <w:lang w:val="en-US"/>
        </w:rPr>
        <w:t xml:space="preserve">        grant_type:</w:t>
      </w:r>
    </w:p>
    <w:p w14:paraId="1919018C" w14:textId="77777777" w:rsidR="00FB6690" w:rsidRPr="00690A26" w:rsidRDefault="00FB6690" w:rsidP="00FB6690">
      <w:pPr>
        <w:pStyle w:val="PL"/>
        <w:rPr>
          <w:lang w:val="en-US"/>
        </w:rPr>
      </w:pPr>
      <w:r w:rsidRPr="00690A26">
        <w:rPr>
          <w:lang w:val="en-US"/>
        </w:rPr>
        <w:t xml:space="preserve">          type: string</w:t>
      </w:r>
    </w:p>
    <w:p w14:paraId="6F5D0A6F" w14:textId="77777777" w:rsidR="00FB6690" w:rsidRPr="00690A26" w:rsidRDefault="00FB6690" w:rsidP="00FB6690">
      <w:pPr>
        <w:pStyle w:val="PL"/>
        <w:rPr>
          <w:lang w:val="en-US"/>
        </w:rPr>
      </w:pPr>
      <w:r w:rsidRPr="00690A26">
        <w:rPr>
          <w:lang w:val="en-US"/>
        </w:rPr>
        <w:t xml:space="preserve">          enum:</w:t>
      </w:r>
    </w:p>
    <w:p w14:paraId="5F663577" w14:textId="77777777" w:rsidR="00FB6690" w:rsidRPr="00690A26" w:rsidRDefault="00FB6690" w:rsidP="00FB6690">
      <w:pPr>
        <w:pStyle w:val="PL"/>
        <w:rPr>
          <w:lang w:val="en-US"/>
        </w:rPr>
      </w:pPr>
      <w:r w:rsidRPr="00690A26">
        <w:rPr>
          <w:lang w:val="en-US"/>
        </w:rPr>
        <w:t xml:space="preserve">            - client_credentials</w:t>
      </w:r>
    </w:p>
    <w:p w14:paraId="6F1DFADB" w14:textId="77777777" w:rsidR="00FB6690" w:rsidRPr="00690A26" w:rsidRDefault="00FB6690" w:rsidP="00FB6690">
      <w:pPr>
        <w:pStyle w:val="PL"/>
        <w:rPr>
          <w:lang w:val="en-US"/>
        </w:rPr>
      </w:pPr>
      <w:r w:rsidRPr="00690A26">
        <w:rPr>
          <w:lang w:val="en-US"/>
        </w:rPr>
        <w:t xml:space="preserve">        nfInstanceId:</w:t>
      </w:r>
    </w:p>
    <w:p w14:paraId="6C2DA196" w14:textId="77777777" w:rsidR="00FB6690" w:rsidRPr="00690A26" w:rsidRDefault="00FB6690" w:rsidP="00FB6690">
      <w:pPr>
        <w:pStyle w:val="PL"/>
      </w:pPr>
      <w:r w:rsidRPr="00690A26">
        <w:lastRenderedPageBreak/>
        <w:t xml:space="preserve">          $ref: 'TS29571_CommonData.yaml#/components/schemas/NfInstanceId'</w:t>
      </w:r>
    </w:p>
    <w:p w14:paraId="2D9CE56A" w14:textId="77777777" w:rsidR="00FB6690" w:rsidRPr="00690A26" w:rsidRDefault="00FB6690" w:rsidP="00FB6690">
      <w:pPr>
        <w:pStyle w:val="PL"/>
        <w:rPr>
          <w:lang w:val="en-US"/>
        </w:rPr>
      </w:pPr>
      <w:r w:rsidRPr="00690A26">
        <w:rPr>
          <w:lang w:val="en-US"/>
        </w:rPr>
        <w:t xml:space="preserve">        nfType:</w:t>
      </w:r>
    </w:p>
    <w:p w14:paraId="7719D8F7" w14:textId="77777777" w:rsidR="00FB6690" w:rsidRPr="00690A26" w:rsidRDefault="00FB6690" w:rsidP="00FB6690">
      <w:pPr>
        <w:pStyle w:val="PL"/>
        <w:rPr>
          <w:lang w:val="en-US"/>
        </w:rPr>
      </w:pPr>
      <w:r w:rsidRPr="00690A26">
        <w:rPr>
          <w:lang w:val="en-US"/>
        </w:rPr>
        <w:t xml:space="preserve">          $ref: 'TS29510_Nnrf_NFManagement.yaml#/components/schemas/NFType'</w:t>
      </w:r>
    </w:p>
    <w:p w14:paraId="35A5642E" w14:textId="77777777" w:rsidR="00FB6690" w:rsidRPr="00690A26" w:rsidRDefault="00FB6690" w:rsidP="00FB6690">
      <w:pPr>
        <w:pStyle w:val="PL"/>
        <w:rPr>
          <w:lang w:val="en-US"/>
        </w:rPr>
      </w:pPr>
      <w:r w:rsidRPr="00690A26">
        <w:rPr>
          <w:lang w:val="en-US"/>
        </w:rPr>
        <w:t xml:space="preserve">        targetNfType:</w:t>
      </w:r>
    </w:p>
    <w:p w14:paraId="25011AA5" w14:textId="77777777" w:rsidR="00FB6690" w:rsidRPr="00690A26" w:rsidRDefault="00FB6690" w:rsidP="00FB6690">
      <w:pPr>
        <w:pStyle w:val="PL"/>
        <w:rPr>
          <w:lang w:val="en-US"/>
        </w:rPr>
      </w:pPr>
      <w:r w:rsidRPr="00690A26">
        <w:rPr>
          <w:lang w:val="en-US"/>
        </w:rPr>
        <w:t xml:space="preserve">          $ref: 'TS29510_Nnrf_NFManagement.yaml#/components/schemas/NFType'</w:t>
      </w:r>
    </w:p>
    <w:p w14:paraId="3667EEEE" w14:textId="77777777" w:rsidR="00FB6690" w:rsidRPr="00690A26" w:rsidRDefault="00FB6690" w:rsidP="00FB6690">
      <w:pPr>
        <w:pStyle w:val="PL"/>
        <w:rPr>
          <w:lang w:val="en-US"/>
        </w:rPr>
      </w:pPr>
      <w:r w:rsidRPr="00690A26">
        <w:rPr>
          <w:lang w:val="en-US"/>
        </w:rPr>
        <w:t xml:space="preserve">        scope:</w:t>
      </w:r>
    </w:p>
    <w:p w14:paraId="4C45E2C6" w14:textId="77777777" w:rsidR="00FB6690" w:rsidRPr="00690A26" w:rsidRDefault="00FB6690" w:rsidP="00FB6690">
      <w:pPr>
        <w:pStyle w:val="PL"/>
        <w:rPr>
          <w:lang w:val="en-US"/>
        </w:rPr>
      </w:pPr>
      <w:r w:rsidRPr="00690A26">
        <w:rPr>
          <w:lang w:val="en-US"/>
        </w:rPr>
        <w:t xml:space="preserve">          type: string</w:t>
      </w:r>
    </w:p>
    <w:p w14:paraId="30199641" w14:textId="77777777" w:rsidR="00FB6690" w:rsidRPr="00690A26" w:rsidRDefault="00FB6690" w:rsidP="00FB6690">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60A60AA9" w14:textId="77777777" w:rsidR="00FB6690" w:rsidRPr="00690A26" w:rsidRDefault="00FB6690" w:rsidP="00FB6690">
      <w:pPr>
        <w:pStyle w:val="PL"/>
        <w:rPr>
          <w:lang w:val="en-US"/>
        </w:rPr>
      </w:pPr>
      <w:r w:rsidRPr="00690A26">
        <w:rPr>
          <w:lang w:val="en-US"/>
        </w:rPr>
        <w:t xml:space="preserve">        targetNfInstanceId:</w:t>
      </w:r>
    </w:p>
    <w:p w14:paraId="5CF3E76F" w14:textId="77777777" w:rsidR="00FB6690" w:rsidRPr="00690A26" w:rsidRDefault="00FB6690" w:rsidP="00FB6690">
      <w:pPr>
        <w:pStyle w:val="PL"/>
      </w:pPr>
      <w:r w:rsidRPr="00690A26">
        <w:t xml:space="preserve">          $ref: 'TS29571_CommonData.yaml#/components/schemas/NfInstanceId'</w:t>
      </w:r>
    </w:p>
    <w:p w14:paraId="140278B3" w14:textId="77777777" w:rsidR="00FB6690" w:rsidRPr="00690A26" w:rsidRDefault="00FB6690" w:rsidP="00FB6690">
      <w:pPr>
        <w:pStyle w:val="PL"/>
        <w:rPr>
          <w:lang w:val="en-US"/>
        </w:rPr>
      </w:pPr>
      <w:r w:rsidRPr="00690A26">
        <w:rPr>
          <w:lang w:val="en-US"/>
        </w:rPr>
        <w:t xml:space="preserve">        requesterPlmn:</w:t>
      </w:r>
    </w:p>
    <w:p w14:paraId="3DDD29AB" w14:textId="77777777" w:rsidR="00FB6690" w:rsidRPr="00690A26" w:rsidRDefault="00FB6690" w:rsidP="00FB6690">
      <w:pPr>
        <w:pStyle w:val="PL"/>
      </w:pPr>
      <w:r w:rsidRPr="00690A26">
        <w:t xml:space="preserve">          $ref: 'TS29571_CommonData.yaml#/components/schemas/PlmnId'</w:t>
      </w:r>
    </w:p>
    <w:p w14:paraId="68945943" w14:textId="77777777" w:rsidR="00FB6690" w:rsidRDefault="00FB6690" w:rsidP="00FB6690">
      <w:pPr>
        <w:pStyle w:val="PL"/>
        <w:rPr>
          <w:ins w:id="47" w:author="Bruno Landais" w:date="2025-06-25T10:01:00Z" w16du:dateUtc="2025-06-25T08:01:00Z"/>
          <w:lang w:val="en-US"/>
        </w:rPr>
      </w:pPr>
      <w:r w:rsidRPr="00690A26">
        <w:rPr>
          <w:lang w:val="en-US"/>
        </w:rPr>
        <w:t xml:space="preserve">        requesterPlmn</w:t>
      </w:r>
      <w:r>
        <w:rPr>
          <w:lang w:val="en-US"/>
        </w:rPr>
        <w:t>List</w:t>
      </w:r>
      <w:r w:rsidRPr="00690A26">
        <w:rPr>
          <w:lang w:val="en-US"/>
        </w:rPr>
        <w:t>:</w:t>
      </w:r>
    </w:p>
    <w:p w14:paraId="08B63FA0" w14:textId="660C975E" w:rsidR="006F7BBB" w:rsidRDefault="006F7BBB" w:rsidP="00FB6690">
      <w:pPr>
        <w:pStyle w:val="PL"/>
        <w:rPr>
          <w:lang w:val="en-US"/>
        </w:rPr>
      </w:pPr>
      <w:ins w:id="48" w:author="Bruno Landais" w:date="2025-06-25T10:01:00Z" w16du:dateUtc="2025-06-25T08:01:00Z">
        <w:r>
          <w:t xml:space="preserve">          deprecated: true</w:t>
        </w:r>
      </w:ins>
    </w:p>
    <w:p w14:paraId="1E315EDF" w14:textId="77777777" w:rsidR="00FB6690" w:rsidRDefault="00FB6690" w:rsidP="00FB6690">
      <w:pPr>
        <w:pStyle w:val="PL"/>
        <w:rPr>
          <w:lang w:val="en-US"/>
        </w:rPr>
      </w:pPr>
      <w:r>
        <w:rPr>
          <w:lang w:val="en-US"/>
        </w:rPr>
        <w:t xml:space="preserve">          type: array</w:t>
      </w:r>
    </w:p>
    <w:p w14:paraId="67114A54" w14:textId="77777777" w:rsidR="00FB6690" w:rsidRPr="00690A26" w:rsidRDefault="00FB6690" w:rsidP="00FB6690">
      <w:pPr>
        <w:pStyle w:val="PL"/>
        <w:rPr>
          <w:lang w:val="en-US"/>
        </w:rPr>
      </w:pPr>
      <w:r>
        <w:rPr>
          <w:lang w:val="en-US"/>
        </w:rPr>
        <w:t xml:space="preserve">          items:</w:t>
      </w:r>
    </w:p>
    <w:p w14:paraId="1D5D76FF" w14:textId="77777777" w:rsidR="00FB6690" w:rsidRDefault="00FB6690" w:rsidP="00FB6690">
      <w:pPr>
        <w:pStyle w:val="PL"/>
      </w:pPr>
      <w:r w:rsidRPr="00690A26">
        <w:t xml:space="preserve">          </w:t>
      </w:r>
      <w:r>
        <w:t xml:space="preserve">  </w:t>
      </w:r>
      <w:r w:rsidRPr="00690A26">
        <w:t>$ref: 'TS29571_CommonData.yaml#/components/schemas/PlmnId'</w:t>
      </w:r>
    </w:p>
    <w:p w14:paraId="25AADF7E" w14:textId="77777777" w:rsidR="00FB6690" w:rsidRPr="00690A26" w:rsidRDefault="00FB6690" w:rsidP="00FB6690">
      <w:pPr>
        <w:pStyle w:val="PL"/>
      </w:pPr>
      <w:r>
        <w:t xml:space="preserve">          minItems: 2</w:t>
      </w:r>
    </w:p>
    <w:p w14:paraId="274CA9DC" w14:textId="77777777" w:rsidR="00FB6690" w:rsidRPr="00690A26" w:rsidRDefault="00FB6690" w:rsidP="00FB6690">
      <w:pPr>
        <w:pStyle w:val="PL"/>
        <w:rPr>
          <w:lang w:val="en-US"/>
        </w:rPr>
      </w:pPr>
      <w:r w:rsidRPr="00690A26">
        <w:rPr>
          <w:lang w:val="en-US"/>
        </w:rPr>
        <w:t xml:space="preserve">        requester</w:t>
      </w:r>
      <w:r>
        <w:rPr>
          <w:lang w:val="en-US"/>
        </w:rPr>
        <w:t>SnssaiList</w:t>
      </w:r>
      <w:r w:rsidRPr="00690A26">
        <w:rPr>
          <w:lang w:val="en-US"/>
        </w:rPr>
        <w:t>:</w:t>
      </w:r>
    </w:p>
    <w:p w14:paraId="431D2288" w14:textId="77777777" w:rsidR="00FB6690" w:rsidRPr="00690A26" w:rsidRDefault="00FB6690" w:rsidP="00FB6690">
      <w:pPr>
        <w:pStyle w:val="PL"/>
      </w:pPr>
      <w:r w:rsidRPr="00690A26">
        <w:t xml:space="preserve">          type: array</w:t>
      </w:r>
    </w:p>
    <w:p w14:paraId="4FC28B6E" w14:textId="77777777" w:rsidR="00FB6690" w:rsidRPr="00690A26" w:rsidRDefault="00FB6690" w:rsidP="00FB6690">
      <w:pPr>
        <w:pStyle w:val="PL"/>
      </w:pPr>
      <w:r w:rsidRPr="00690A26">
        <w:t xml:space="preserve">          items:</w:t>
      </w:r>
    </w:p>
    <w:p w14:paraId="756BD47F" w14:textId="77777777" w:rsidR="00FB6690" w:rsidRPr="00690A26" w:rsidRDefault="00FB6690" w:rsidP="00FB6690">
      <w:pPr>
        <w:pStyle w:val="PL"/>
      </w:pPr>
      <w:r w:rsidRPr="00690A26">
        <w:t xml:space="preserve">            $ref: 'TS29571_CommonData.yaml#/components/schemas/Snssai'</w:t>
      </w:r>
    </w:p>
    <w:p w14:paraId="44C40EA9" w14:textId="77777777" w:rsidR="00FB6690" w:rsidRPr="00690A26" w:rsidRDefault="00FB6690" w:rsidP="00FB669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73536B" w14:textId="77777777" w:rsidR="00FB6690" w:rsidRPr="00690A26" w:rsidRDefault="00FB6690" w:rsidP="00FB6690">
      <w:pPr>
        <w:pStyle w:val="PL"/>
        <w:rPr>
          <w:lang w:val="en-US"/>
        </w:rPr>
      </w:pPr>
      <w:r w:rsidRPr="00690A26">
        <w:rPr>
          <w:lang w:val="en-US"/>
        </w:rPr>
        <w:t xml:space="preserve">        requester</w:t>
      </w:r>
      <w:r>
        <w:rPr>
          <w:lang w:val="en-US"/>
        </w:rPr>
        <w:t>Fqdn</w:t>
      </w:r>
      <w:r w:rsidRPr="00690A26">
        <w:rPr>
          <w:lang w:val="en-US"/>
        </w:rPr>
        <w:t>:</w:t>
      </w:r>
    </w:p>
    <w:p w14:paraId="53540A89" w14:textId="77777777" w:rsidR="00FB6690" w:rsidRPr="00E908C6" w:rsidRDefault="00FB6690" w:rsidP="00FB6690">
      <w:pPr>
        <w:pStyle w:val="PL"/>
      </w:pPr>
      <w:r w:rsidRPr="00690A26">
        <w:t xml:space="preserve">          </w:t>
      </w:r>
      <w:r w:rsidRPr="00690A26">
        <w:rPr>
          <w:lang w:val="en-US"/>
        </w:rPr>
        <w:t>$ref: '</w:t>
      </w:r>
      <w:r>
        <w:t>TS29571_CommonData.yaml</w:t>
      </w:r>
      <w:r w:rsidRPr="00690A26">
        <w:rPr>
          <w:lang w:val="en-US"/>
        </w:rPr>
        <w:t>#/components/schemas/Fqdn'</w:t>
      </w:r>
    </w:p>
    <w:p w14:paraId="5A24FB5D" w14:textId="77777777" w:rsidR="00FB6690" w:rsidRDefault="00FB6690" w:rsidP="00FB6690">
      <w:pPr>
        <w:pStyle w:val="PL"/>
        <w:rPr>
          <w:lang w:val="en-US"/>
        </w:rPr>
      </w:pPr>
      <w:r w:rsidRPr="00690A26">
        <w:rPr>
          <w:lang w:val="en-US"/>
        </w:rPr>
        <w:t xml:space="preserve">        requester</w:t>
      </w:r>
      <w:r>
        <w:rPr>
          <w:lang w:val="en-US"/>
        </w:rPr>
        <w:t>SnpnList</w:t>
      </w:r>
      <w:r w:rsidRPr="00690A26">
        <w:rPr>
          <w:lang w:val="en-US"/>
        </w:rPr>
        <w:t>:</w:t>
      </w:r>
    </w:p>
    <w:p w14:paraId="57CC1792" w14:textId="77777777" w:rsidR="00FB6690" w:rsidRPr="00690532" w:rsidRDefault="00FB6690" w:rsidP="00FB6690">
      <w:pPr>
        <w:pStyle w:val="PL"/>
        <w:rPr>
          <w:lang w:val="en-US"/>
        </w:rPr>
      </w:pPr>
      <w:r w:rsidRPr="00690532">
        <w:rPr>
          <w:lang w:val="en-US"/>
        </w:rPr>
        <w:t xml:space="preserve">          type: array</w:t>
      </w:r>
    </w:p>
    <w:p w14:paraId="4BB10E63" w14:textId="77777777" w:rsidR="00FB6690" w:rsidRPr="00690532" w:rsidRDefault="00FB6690" w:rsidP="00FB6690">
      <w:pPr>
        <w:pStyle w:val="PL"/>
        <w:rPr>
          <w:lang w:val="en-US"/>
        </w:rPr>
      </w:pPr>
      <w:r w:rsidRPr="00690532">
        <w:rPr>
          <w:lang w:val="en-US"/>
        </w:rPr>
        <w:t xml:space="preserve">          items:</w:t>
      </w:r>
    </w:p>
    <w:p w14:paraId="6281B757" w14:textId="77777777" w:rsidR="00FB6690" w:rsidRPr="00690532" w:rsidRDefault="00FB6690" w:rsidP="00FB6690">
      <w:pPr>
        <w:pStyle w:val="PL"/>
        <w:rPr>
          <w:lang w:val="en-US"/>
        </w:rPr>
      </w:pPr>
      <w:r w:rsidRPr="00690532">
        <w:rPr>
          <w:lang w:val="en-US"/>
        </w:rPr>
        <w:t xml:space="preserve">            $ref: 'TS29571_CommonData.yaml#/components/schemas/PlmnIdNid'</w:t>
      </w:r>
    </w:p>
    <w:p w14:paraId="25637A78" w14:textId="77777777" w:rsidR="00FB6690" w:rsidRDefault="00FB6690" w:rsidP="00FB6690">
      <w:pPr>
        <w:pStyle w:val="PL"/>
        <w:rPr>
          <w:lang w:val="en-US"/>
        </w:rPr>
      </w:pPr>
      <w:r w:rsidRPr="00690532">
        <w:rPr>
          <w:lang w:val="en-US"/>
        </w:rPr>
        <w:t xml:space="preserve">          minItems: 1</w:t>
      </w:r>
    </w:p>
    <w:p w14:paraId="745E1CB7" w14:textId="77777777" w:rsidR="00FB6690" w:rsidRPr="00690A26" w:rsidRDefault="00FB6690" w:rsidP="00FB6690">
      <w:pPr>
        <w:pStyle w:val="PL"/>
        <w:rPr>
          <w:lang w:val="en-US"/>
        </w:rPr>
      </w:pPr>
      <w:r w:rsidRPr="00690A26">
        <w:rPr>
          <w:lang w:val="en-US"/>
        </w:rPr>
        <w:t xml:space="preserve">        targetPlmn:</w:t>
      </w:r>
    </w:p>
    <w:p w14:paraId="5980917D" w14:textId="77777777" w:rsidR="00FB6690" w:rsidRPr="00690A26" w:rsidRDefault="00FB6690" w:rsidP="00FB6690">
      <w:pPr>
        <w:pStyle w:val="PL"/>
      </w:pPr>
      <w:r w:rsidRPr="00690A26">
        <w:t xml:space="preserve">          $ref: 'TS29571_CommonData.yaml#/components/schemas/PlmnId'</w:t>
      </w:r>
    </w:p>
    <w:p w14:paraId="345A4FBD" w14:textId="77777777" w:rsidR="00FB6690" w:rsidRPr="00FD1349" w:rsidRDefault="00FB6690" w:rsidP="00FB6690">
      <w:pPr>
        <w:pStyle w:val="PL"/>
      </w:pPr>
      <w:r w:rsidRPr="00FD1349">
        <w:t xml:space="preserve">        targetSnpn:</w:t>
      </w:r>
    </w:p>
    <w:p w14:paraId="07B1CBA6" w14:textId="77777777" w:rsidR="00FB6690" w:rsidRPr="007F6B53" w:rsidRDefault="00FB6690" w:rsidP="00FB6690">
      <w:pPr>
        <w:pStyle w:val="PL"/>
      </w:pPr>
      <w:r w:rsidRPr="00FD1349">
        <w:t xml:space="preserve">          $ref: 'TS29571_CommonData.yaml#/components/schemas/PlmnIdNid'</w:t>
      </w:r>
    </w:p>
    <w:p w14:paraId="4ADE4571" w14:textId="77777777" w:rsidR="00FB6690" w:rsidRPr="00690A26" w:rsidRDefault="00FB6690" w:rsidP="00FB6690">
      <w:pPr>
        <w:pStyle w:val="PL"/>
      </w:pPr>
      <w:r w:rsidRPr="00690A26">
        <w:rPr>
          <w:lang w:val="en-US"/>
        </w:rPr>
        <w:t xml:space="preserve">        targetSn</w:t>
      </w:r>
      <w:r w:rsidRPr="00690A26">
        <w:t>ssaiList:</w:t>
      </w:r>
    </w:p>
    <w:p w14:paraId="4C1AEB59" w14:textId="77777777" w:rsidR="00FB6690" w:rsidRPr="00690A26" w:rsidRDefault="00FB6690" w:rsidP="00FB6690">
      <w:pPr>
        <w:pStyle w:val="PL"/>
      </w:pPr>
      <w:r w:rsidRPr="00690A26">
        <w:t xml:space="preserve">          type: array</w:t>
      </w:r>
    </w:p>
    <w:p w14:paraId="3FC3935E" w14:textId="77777777" w:rsidR="00FB6690" w:rsidRPr="00690A26" w:rsidRDefault="00FB6690" w:rsidP="00FB6690">
      <w:pPr>
        <w:pStyle w:val="PL"/>
      </w:pPr>
      <w:r w:rsidRPr="00690A26">
        <w:t xml:space="preserve">          items:</w:t>
      </w:r>
    </w:p>
    <w:p w14:paraId="4CF9556A" w14:textId="77777777" w:rsidR="00FB6690" w:rsidRPr="00690A26" w:rsidRDefault="00FB6690" w:rsidP="00FB6690">
      <w:pPr>
        <w:pStyle w:val="PL"/>
      </w:pPr>
      <w:r w:rsidRPr="00690A26">
        <w:t xml:space="preserve">            $ref: 'TS29571_CommonData.yaml#/components/schemas/Snssai'</w:t>
      </w:r>
    </w:p>
    <w:p w14:paraId="144E9C4D" w14:textId="77777777" w:rsidR="00FB6690" w:rsidRPr="00690A26" w:rsidRDefault="00FB6690" w:rsidP="00FB669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CEF2D1" w14:textId="77777777" w:rsidR="00FB6690" w:rsidRPr="00690A26" w:rsidRDefault="00FB6690" w:rsidP="00FB6690">
      <w:pPr>
        <w:pStyle w:val="PL"/>
      </w:pPr>
      <w:r w:rsidRPr="00690A26">
        <w:t xml:space="preserve">        targetNsiList:</w:t>
      </w:r>
    </w:p>
    <w:p w14:paraId="6C460248" w14:textId="77777777" w:rsidR="00FB6690" w:rsidRPr="00690A26" w:rsidRDefault="00FB6690" w:rsidP="00FB6690">
      <w:pPr>
        <w:pStyle w:val="PL"/>
      </w:pPr>
      <w:r w:rsidRPr="00690A26">
        <w:t xml:space="preserve">          type: array</w:t>
      </w:r>
    </w:p>
    <w:p w14:paraId="54D27380" w14:textId="77777777" w:rsidR="00FB6690" w:rsidRPr="00690A26" w:rsidRDefault="00FB6690" w:rsidP="00FB6690">
      <w:pPr>
        <w:pStyle w:val="PL"/>
      </w:pPr>
      <w:r w:rsidRPr="00690A26">
        <w:t xml:space="preserve">          items:</w:t>
      </w:r>
    </w:p>
    <w:p w14:paraId="28A5CC58" w14:textId="77777777" w:rsidR="00FB6690" w:rsidRPr="00690A26" w:rsidRDefault="00FB6690" w:rsidP="00FB6690">
      <w:pPr>
        <w:pStyle w:val="PL"/>
      </w:pPr>
      <w:r w:rsidRPr="00690A26">
        <w:t xml:space="preserve">            type: string</w:t>
      </w:r>
    </w:p>
    <w:p w14:paraId="7B9D1372" w14:textId="77777777" w:rsidR="00FB6690" w:rsidRPr="00690A26" w:rsidRDefault="00FB6690" w:rsidP="00FB669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00078E" w14:textId="77777777" w:rsidR="00FB6690" w:rsidRDefault="00FB6690" w:rsidP="00FB6690">
      <w:pPr>
        <w:pStyle w:val="PL"/>
        <w:rPr>
          <w:lang w:eastAsia="zh-CN"/>
        </w:rPr>
      </w:pPr>
      <w:r w:rsidRPr="002857AD">
        <w:t xml:space="preserve">        </w:t>
      </w:r>
      <w:r>
        <w:rPr>
          <w:rFonts w:hint="eastAsia"/>
          <w:lang w:eastAsia="zh-CN"/>
        </w:rPr>
        <w:t>t</w:t>
      </w:r>
      <w:r>
        <w:rPr>
          <w:lang w:eastAsia="zh-CN"/>
        </w:rPr>
        <w:t>argetNfSetId:</w:t>
      </w:r>
    </w:p>
    <w:p w14:paraId="202EB844" w14:textId="77777777" w:rsidR="00FB6690" w:rsidRPr="00690A26" w:rsidRDefault="00FB6690" w:rsidP="00FB6690">
      <w:pPr>
        <w:pStyle w:val="PL"/>
      </w:pPr>
      <w:r w:rsidRPr="002857AD">
        <w:t xml:space="preserve">          $ref: 'TS29571_CommonData.yaml#/components/schemas/</w:t>
      </w:r>
      <w:r>
        <w:t>NfSetId</w:t>
      </w:r>
      <w:r w:rsidRPr="002857AD">
        <w:t>'</w:t>
      </w:r>
    </w:p>
    <w:p w14:paraId="3B5FCED6" w14:textId="77777777" w:rsidR="00FB6690" w:rsidRPr="00690A26" w:rsidRDefault="00FB6690" w:rsidP="00FB6690">
      <w:pPr>
        <w:pStyle w:val="PL"/>
        <w:rPr>
          <w:lang w:val="en-US"/>
        </w:rPr>
      </w:pPr>
      <w:r w:rsidRPr="00690A26">
        <w:rPr>
          <w:lang w:val="en-US"/>
        </w:rPr>
        <w:t xml:space="preserve">        targetNf</w:t>
      </w:r>
      <w:r>
        <w:rPr>
          <w:lang w:val="en-US"/>
        </w:rPr>
        <w:t>ServiceSetId</w:t>
      </w:r>
      <w:r w:rsidRPr="00690A26">
        <w:rPr>
          <w:lang w:val="en-US"/>
        </w:rPr>
        <w:t>:</w:t>
      </w:r>
    </w:p>
    <w:p w14:paraId="658EC22E" w14:textId="77777777" w:rsidR="00FB6690" w:rsidRPr="00690A26" w:rsidRDefault="00FB6690" w:rsidP="00FB6690">
      <w:pPr>
        <w:pStyle w:val="PL"/>
      </w:pPr>
      <w:r w:rsidRPr="00690A26">
        <w:t xml:space="preserve">          $ref: 'TS29571_CommonData.yaml#/components/schemas/NfServiceSetId'</w:t>
      </w:r>
    </w:p>
    <w:p w14:paraId="30BC41C4" w14:textId="77777777" w:rsidR="00FB6690" w:rsidRDefault="00FB6690" w:rsidP="00FB6690">
      <w:pPr>
        <w:pStyle w:val="PL"/>
        <w:rPr>
          <w:lang w:eastAsia="zh-CN"/>
        </w:rPr>
      </w:pPr>
      <w:r w:rsidRPr="002857AD">
        <w:t xml:space="preserve">        </w:t>
      </w:r>
      <w:r>
        <w:rPr>
          <w:lang w:eastAsia="zh-CN"/>
        </w:rPr>
        <w:t>h</w:t>
      </w:r>
      <w:r w:rsidRPr="00E30083">
        <w:rPr>
          <w:lang w:eastAsia="zh-CN"/>
        </w:rPr>
        <w:t>nrfAccessTokenUri</w:t>
      </w:r>
      <w:r>
        <w:rPr>
          <w:lang w:eastAsia="zh-CN"/>
        </w:rPr>
        <w:t>:</w:t>
      </w:r>
    </w:p>
    <w:p w14:paraId="4133DAFD" w14:textId="77777777" w:rsidR="00FB6690" w:rsidRPr="00690A26" w:rsidRDefault="00FB6690" w:rsidP="00FB6690">
      <w:pPr>
        <w:pStyle w:val="PL"/>
      </w:pPr>
      <w:r>
        <w:t xml:space="preserve">          </w:t>
      </w:r>
      <w:r w:rsidRPr="00690A26">
        <w:t>$ref: 'TS29571_CommonData.yaml#/components/schemas/Uri'</w:t>
      </w:r>
    </w:p>
    <w:p w14:paraId="7D64ED21" w14:textId="77777777" w:rsidR="00FB6690" w:rsidRDefault="00FB6690" w:rsidP="00FB6690">
      <w:pPr>
        <w:pStyle w:val="PL"/>
      </w:pPr>
      <w:r w:rsidRPr="002857AD">
        <w:t xml:space="preserve">        </w:t>
      </w:r>
      <w:r w:rsidRPr="005B05ED">
        <w:t>s</w:t>
      </w:r>
      <w:r w:rsidRPr="002B14A6">
        <w:t>ourceNfInstanceId</w:t>
      </w:r>
      <w:r>
        <w:t>:</w:t>
      </w:r>
    </w:p>
    <w:p w14:paraId="23EA074C" w14:textId="77777777" w:rsidR="00FB6690" w:rsidRPr="00690A26" w:rsidRDefault="00FB6690" w:rsidP="00FB6690">
      <w:pPr>
        <w:pStyle w:val="PL"/>
      </w:pPr>
      <w:r w:rsidRPr="00690A26">
        <w:t xml:space="preserve">          $ref: 'TS29571_CommonData.yaml#/components/schemas/NfInstanceId'</w:t>
      </w:r>
    </w:p>
    <w:p w14:paraId="6426AF45" w14:textId="77777777" w:rsidR="00FB6690" w:rsidRDefault="00FB6690" w:rsidP="00FB6690">
      <w:pPr>
        <w:pStyle w:val="PL"/>
        <w:rPr>
          <w:lang w:val="en-US"/>
        </w:rPr>
      </w:pPr>
      <w:r w:rsidRPr="00690A26">
        <w:rPr>
          <w:lang w:val="en-US"/>
        </w:rPr>
        <w:t xml:space="preserve">        </w:t>
      </w:r>
      <w:r>
        <w:rPr>
          <w:lang w:eastAsia="zh-CN"/>
        </w:rPr>
        <w:t>vendorId</w:t>
      </w:r>
      <w:r w:rsidRPr="00690A26">
        <w:rPr>
          <w:lang w:val="en-US"/>
        </w:rPr>
        <w:t>:</w:t>
      </w:r>
    </w:p>
    <w:p w14:paraId="3B1EE0E7" w14:textId="77777777" w:rsidR="00FB6690" w:rsidRPr="006F6C93" w:rsidRDefault="00FB6690" w:rsidP="00FB6690">
      <w:pPr>
        <w:pStyle w:val="PL"/>
      </w:pPr>
      <w:r w:rsidRPr="00690A26">
        <w:t xml:space="preserve">          $ref: '</w:t>
      </w:r>
      <w:r w:rsidRPr="00690A26">
        <w:rPr>
          <w:lang w:val="en-US"/>
        </w:rPr>
        <w:t>TS29510_Nnrf_NFManagement.yaml</w:t>
      </w:r>
      <w:r>
        <w:t>#/components/schemas/VendorId</w:t>
      </w:r>
      <w:r w:rsidRPr="00690A26">
        <w:t>'</w:t>
      </w:r>
    </w:p>
    <w:p w14:paraId="2AA6DAE8" w14:textId="77777777" w:rsidR="00FB6690" w:rsidRDefault="00FB6690" w:rsidP="00FB6690">
      <w:pPr>
        <w:pStyle w:val="PL"/>
        <w:rPr>
          <w:lang w:val="en-US"/>
        </w:rPr>
      </w:pPr>
      <w:r w:rsidRPr="00690A26">
        <w:rPr>
          <w:lang w:val="en-US"/>
        </w:rPr>
        <w:t xml:space="preserve">        </w:t>
      </w:r>
      <w:r>
        <w:rPr>
          <w:lang w:eastAsia="zh-CN"/>
        </w:rPr>
        <w:t>analyticsIds</w:t>
      </w:r>
      <w:r w:rsidRPr="00690A26">
        <w:rPr>
          <w:lang w:val="en-US"/>
        </w:rPr>
        <w:t>:</w:t>
      </w:r>
    </w:p>
    <w:p w14:paraId="5E28B9B7" w14:textId="77777777" w:rsidR="00FB6690" w:rsidRDefault="00FB6690" w:rsidP="00FB6690">
      <w:pPr>
        <w:pStyle w:val="PL"/>
        <w:rPr>
          <w:lang w:val="en-US"/>
        </w:rPr>
      </w:pPr>
      <w:r>
        <w:rPr>
          <w:lang w:val="en-US"/>
        </w:rPr>
        <w:t xml:space="preserve">          type: array</w:t>
      </w:r>
    </w:p>
    <w:p w14:paraId="5B698D9A" w14:textId="77777777" w:rsidR="00FB6690" w:rsidRPr="00690A26" w:rsidRDefault="00FB6690" w:rsidP="00FB6690">
      <w:pPr>
        <w:pStyle w:val="PL"/>
        <w:rPr>
          <w:lang w:val="en-US"/>
        </w:rPr>
      </w:pPr>
      <w:r>
        <w:rPr>
          <w:lang w:val="en-US"/>
        </w:rPr>
        <w:t xml:space="preserve">          items:</w:t>
      </w:r>
    </w:p>
    <w:p w14:paraId="7B6A2AE7" w14:textId="77777777" w:rsidR="00FB6690" w:rsidRDefault="00FB6690" w:rsidP="00FB6690">
      <w:pPr>
        <w:pStyle w:val="PL"/>
      </w:pPr>
      <w:r w:rsidRPr="00690A26">
        <w:t xml:space="preserve">          </w:t>
      </w:r>
      <w:r>
        <w:t xml:space="preserve">  </w:t>
      </w:r>
      <w:r w:rsidRPr="00690A26">
        <w:t>$ref: 'TS29520_Nnwdaf_EventsSubscription.yaml#/components/schemas/NwdafEvent'</w:t>
      </w:r>
    </w:p>
    <w:p w14:paraId="32FCD794" w14:textId="77777777" w:rsidR="00FB6690" w:rsidRPr="00690A26" w:rsidRDefault="00FB6690" w:rsidP="00FB6690">
      <w:pPr>
        <w:pStyle w:val="PL"/>
      </w:pPr>
      <w:r>
        <w:t xml:space="preserve">          minItems: 1</w:t>
      </w:r>
    </w:p>
    <w:p w14:paraId="28E725C1" w14:textId="77777777" w:rsidR="00FB6690" w:rsidRDefault="00FB6690" w:rsidP="00FB6690">
      <w:pPr>
        <w:pStyle w:val="PL"/>
        <w:rPr>
          <w:lang w:val="en-US"/>
        </w:rPr>
      </w:pPr>
      <w:r w:rsidRPr="00690A26">
        <w:rPr>
          <w:lang w:val="en-US"/>
        </w:rPr>
        <w:t xml:space="preserve">        </w:t>
      </w:r>
      <w:r>
        <w:rPr>
          <w:lang w:eastAsia="zh-CN"/>
        </w:rPr>
        <w:t>requesterInterIndList</w:t>
      </w:r>
      <w:r w:rsidRPr="00690A26">
        <w:rPr>
          <w:lang w:val="en-US"/>
        </w:rPr>
        <w:t>:</w:t>
      </w:r>
    </w:p>
    <w:p w14:paraId="46A0208C" w14:textId="77777777" w:rsidR="00FB6690" w:rsidRDefault="00FB6690" w:rsidP="00FB6690">
      <w:pPr>
        <w:pStyle w:val="PL"/>
        <w:rPr>
          <w:lang w:val="en-US"/>
        </w:rPr>
      </w:pPr>
      <w:r>
        <w:rPr>
          <w:lang w:val="en-US"/>
        </w:rPr>
        <w:t xml:space="preserve">          type: array</w:t>
      </w:r>
    </w:p>
    <w:p w14:paraId="080D86FC" w14:textId="77777777" w:rsidR="00FB6690" w:rsidRPr="00690A26" w:rsidRDefault="00FB6690" w:rsidP="00FB6690">
      <w:pPr>
        <w:pStyle w:val="PL"/>
        <w:rPr>
          <w:lang w:val="en-US"/>
        </w:rPr>
      </w:pPr>
      <w:r>
        <w:rPr>
          <w:lang w:val="en-US"/>
        </w:rPr>
        <w:t xml:space="preserve">          items:</w:t>
      </w:r>
    </w:p>
    <w:p w14:paraId="0A002926" w14:textId="77777777" w:rsidR="00FB6690" w:rsidRDefault="00FB6690" w:rsidP="00FB6690">
      <w:pPr>
        <w:pStyle w:val="PL"/>
      </w:pPr>
      <w:r w:rsidRPr="00690A26">
        <w:t xml:space="preserve">          </w:t>
      </w:r>
      <w:r>
        <w:t xml:space="preserve">  </w:t>
      </w:r>
      <w:r w:rsidRPr="00690A26">
        <w:t>$ref: '#/components/schemas/</w:t>
      </w:r>
      <w:r>
        <w:rPr>
          <w:lang w:eastAsia="zh-CN"/>
        </w:rPr>
        <w:t>MlModelInterInd</w:t>
      </w:r>
      <w:r w:rsidRPr="00690A26">
        <w:t>'</w:t>
      </w:r>
    </w:p>
    <w:p w14:paraId="433741BD" w14:textId="77777777" w:rsidR="00FB6690" w:rsidRPr="00690A26" w:rsidRDefault="00FB6690" w:rsidP="00FB6690">
      <w:pPr>
        <w:pStyle w:val="PL"/>
      </w:pPr>
      <w:r>
        <w:t xml:space="preserve">          minItems: 1</w:t>
      </w:r>
    </w:p>
    <w:p w14:paraId="39E1CC92" w14:textId="77777777" w:rsidR="00FB6690" w:rsidRDefault="00FB6690" w:rsidP="00FB6690">
      <w:pPr>
        <w:pStyle w:val="PL"/>
        <w:rPr>
          <w:lang w:val="en-US"/>
        </w:rPr>
      </w:pPr>
      <w:r w:rsidRPr="00690A26">
        <w:rPr>
          <w:lang w:val="en-US"/>
        </w:rPr>
        <w:t xml:space="preserve">        </w:t>
      </w:r>
      <w:r>
        <w:rPr>
          <w:lang w:eastAsia="zh-CN"/>
        </w:rPr>
        <w:t>sourceVendorId</w:t>
      </w:r>
      <w:r w:rsidRPr="00690A26">
        <w:rPr>
          <w:lang w:val="en-US"/>
        </w:rPr>
        <w:t>:</w:t>
      </w:r>
    </w:p>
    <w:p w14:paraId="2671DFDF" w14:textId="77777777" w:rsidR="00FB6690" w:rsidRPr="006F6C93" w:rsidRDefault="00FB6690" w:rsidP="00FB6690">
      <w:pPr>
        <w:pStyle w:val="PL"/>
      </w:pPr>
      <w:r w:rsidRPr="00690A26">
        <w:t xml:space="preserve">          $ref: '</w:t>
      </w:r>
      <w:r w:rsidRPr="00690A26">
        <w:rPr>
          <w:lang w:val="en-US"/>
        </w:rPr>
        <w:t>TS29510_Nnrf_NFManagement.yaml</w:t>
      </w:r>
      <w:r>
        <w:t>#/components/schemas/VendorId</w:t>
      </w:r>
      <w:r w:rsidRPr="00690A26">
        <w:t>'</w:t>
      </w:r>
    </w:p>
    <w:p w14:paraId="79A637E3" w14:textId="77777777" w:rsidR="00FB6690" w:rsidRPr="00AE68A6" w:rsidRDefault="00FB6690" w:rsidP="00FB6690">
      <w:pPr>
        <w:pStyle w:val="PL"/>
      </w:pPr>
    </w:p>
    <w:p w14:paraId="50577A94" w14:textId="77777777" w:rsidR="00FB6690" w:rsidRDefault="00FB6690" w:rsidP="003A6A45">
      <w:pPr>
        <w:pStyle w:val="PL"/>
      </w:pPr>
    </w:p>
    <w:p w14:paraId="56FBDD77" w14:textId="77777777" w:rsidR="00FB6690" w:rsidRPr="00FB6690" w:rsidRDefault="00FB6690" w:rsidP="00FB6690">
      <w:pPr>
        <w:pStyle w:val="PL"/>
        <w:rPr>
          <w:lang w:val="en-US"/>
        </w:rPr>
      </w:pPr>
      <w:r>
        <w:rPr>
          <w:lang w:val="en-US"/>
        </w:rPr>
        <w:t>[…]</w:t>
      </w:r>
    </w:p>
    <w:p w14:paraId="5B3DAEBF" w14:textId="77777777" w:rsidR="00FB6690" w:rsidRDefault="00FB6690" w:rsidP="003A6A45">
      <w:pPr>
        <w:pStyle w:val="PL"/>
      </w:pPr>
    </w:p>
    <w:p w14:paraId="1F174038" w14:textId="77777777" w:rsidR="00FB6690" w:rsidRDefault="00FB6690"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70E09"/>
    <w:rsid w:val="00071481"/>
    <w:rsid w:val="00075114"/>
    <w:rsid w:val="00080F57"/>
    <w:rsid w:val="000871DC"/>
    <w:rsid w:val="000A04E2"/>
    <w:rsid w:val="000A6394"/>
    <w:rsid w:val="000B7FED"/>
    <w:rsid w:val="000C038A"/>
    <w:rsid w:val="000C6598"/>
    <w:rsid w:val="000C78EA"/>
    <w:rsid w:val="000D388B"/>
    <w:rsid w:val="000D44B3"/>
    <w:rsid w:val="000E6601"/>
    <w:rsid w:val="000F037D"/>
    <w:rsid w:val="00101872"/>
    <w:rsid w:val="00101D58"/>
    <w:rsid w:val="00111F4F"/>
    <w:rsid w:val="001354C3"/>
    <w:rsid w:val="00145D43"/>
    <w:rsid w:val="001470CD"/>
    <w:rsid w:val="00160DC7"/>
    <w:rsid w:val="00190A29"/>
    <w:rsid w:val="00192C46"/>
    <w:rsid w:val="001A08B3"/>
    <w:rsid w:val="001A7543"/>
    <w:rsid w:val="001A7B60"/>
    <w:rsid w:val="001B52F0"/>
    <w:rsid w:val="001B7A65"/>
    <w:rsid w:val="001C453E"/>
    <w:rsid w:val="001C7EF1"/>
    <w:rsid w:val="001D7EDF"/>
    <w:rsid w:val="001E2F1F"/>
    <w:rsid w:val="001E34F2"/>
    <w:rsid w:val="001E41F3"/>
    <w:rsid w:val="001F60B9"/>
    <w:rsid w:val="001F6DAF"/>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77C1"/>
    <w:rsid w:val="002B5741"/>
    <w:rsid w:val="002B776F"/>
    <w:rsid w:val="002C2618"/>
    <w:rsid w:val="002C3FAF"/>
    <w:rsid w:val="002D5E07"/>
    <w:rsid w:val="002E0B91"/>
    <w:rsid w:val="002E472E"/>
    <w:rsid w:val="002E6467"/>
    <w:rsid w:val="00302599"/>
    <w:rsid w:val="00305409"/>
    <w:rsid w:val="00310020"/>
    <w:rsid w:val="003104BF"/>
    <w:rsid w:val="00313C08"/>
    <w:rsid w:val="00347F51"/>
    <w:rsid w:val="00353458"/>
    <w:rsid w:val="00356F71"/>
    <w:rsid w:val="003609EF"/>
    <w:rsid w:val="0036231A"/>
    <w:rsid w:val="0036398D"/>
    <w:rsid w:val="0036414D"/>
    <w:rsid w:val="00374DD4"/>
    <w:rsid w:val="003812BA"/>
    <w:rsid w:val="00386F19"/>
    <w:rsid w:val="003A0CA3"/>
    <w:rsid w:val="003A54C8"/>
    <w:rsid w:val="003A6A45"/>
    <w:rsid w:val="003C15DE"/>
    <w:rsid w:val="003C7126"/>
    <w:rsid w:val="003D74D7"/>
    <w:rsid w:val="003E1A36"/>
    <w:rsid w:val="003F6D74"/>
    <w:rsid w:val="00406B1F"/>
    <w:rsid w:val="00410371"/>
    <w:rsid w:val="00411C35"/>
    <w:rsid w:val="004242F1"/>
    <w:rsid w:val="004333BA"/>
    <w:rsid w:val="00434302"/>
    <w:rsid w:val="00435422"/>
    <w:rsid w:val="00435A76"/>
    <w:rsid w:val="0044196B"/>
    <w:rsid w:val="00452AC1"/>
    <w:rsid w:val="004534F9"/>
    <w:rsid w:val="00480019"/>
    <w:rsid w:val="004A4AD9"/>
    <w:rsid w:val="004B75B7"/>
    <w:rsid w:val="004C1976"/>
    <w:rsid w:val="004C38F8"/>
    <w:rsid w:val="004C5459"/>
    <w:rsid w:val="004C7E98"/>
    <w:rsid w:val="004E551B"/>
    <w:rsid w:val="004F08CA"/>
    <w:rsid w:val="0050780F"/>
    <w:rsid w:val="0051355F"/>
    <w:rsid w:val="005141D9"/>
    <w:rsid w:val="0051580D"/>
    <w:rsid w:val="00547111"/>
    <w:rsid w:val="0055547D"/>
    <w:rsid w:val="005621B4"/>
    <w:rsid w:val="005666E0"/>
    <w:rsid w:val="00570C84"/>
    <w:rsid w:val="00585ECC"/>
    <w:rsid w:val="00592604"/>
    <w:rsid w:val="00592D74"/>
    <w:rsid w:val="00596018"/>
    <w:rsid w:val="005B7585"/>
    <w:rsid w:val="005D5070"/>
    <w:rsid w:val="005D59A6"/>
    <w:rsid w:val="005E2C44"/>
    <w:rsid w:val="00621188"/>
    <w:rsid w:val="006257ED"/>
    <w:rsid w:val="00625B08"/>
    <w:rsid w:val="00626505"/>
    <w:rsid w:val="006265B0"/>
    <w:rsid w:val="0064133F"/>
    <w:rsid w:val="00646D8D"/>
    <w:rsid w:val="00647156"/>
    <w:rsid w:val="0065344C"/>
    <w:rsid w:val="00653DE4"/>
    <w:rsid w:val="006547A7"/>
    <w:rsid w:val="0066203D"/>
    <w:rsid w:val="00665805"/>
    <w:rsid w:val="00665C47"/>
    <w:rsid w:val="00667FAD"/>
    <w:rsid w:val="00683AB7"/>
    <w:rsid w:val="00685DE8"/>
    <w:rsid w:val="00691A5E"/>
    <w:rsid w:val="00694177"/>
    <w:rsid w:val="00695808"/>
    <w:rsid w:val="006B46FB"/>
    <w:rsid w:val="006B7383"/>
    <w:rsid w:val="006C1F8F"/>
    <w:rsid w:val="006C41A6"/>
    <w:rsid w:val="006C43BE"/>
    <w:rsid w:val="006E21FB"/>
    <w:rsid w:val="006E5DF0"/>
    <w:rsid w:val="006E6C2D"/>
    <w:rsid w:val="006F5A5B"/>
    <w:rsid w:val="006F72AE"/>
    <w:rsid w:val="006F7BBB"/>
    <w:rsid w:val="00700BA8"/>
    <w:rsid w:val="007019FA"/>
    <w:rsid w:val="00706DD2"/>
    <w:rsid w:val="00710B4C"/>
    <w:rsid w:val="00712701"/>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C7B30"/>
    <w:rsid w:val="007D5F96"/>
    <w:rsid w:val="007D6A07"/>
    <w:rsid w:val="007E6753"/>
    <w:rsid w:val="007F7259"/>
    <w:rsid w:val="008038C6"/>
    <w:rsid w:val="008040A8"/>
    <w:rsid w:val="0082511A"/>
    <w:rsid w:val="00825B07"/>
    <w:rsid w:val="008279FA"/>
    <w:rsid w:val="00831CFD"/>
    <w:rsid w:val="008458DF"/>
    <w:rsid w:val="0086153B"/>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F01F1"/>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2D0C"/>
    <w:rsid w:val="009E3297"/>
    <w:rsid w:val="009F1A2A"/>
    <w:rsid w:val="009F734F"/>
    <w:rsid w:val="00A0217F"/>
    <w:rsid w:val="00A12ED6"/>
    <w:rsid w:val="00A17854"/>
    <w:rsid w:val="00A246B6"/>
    <w:rsid w:val="00A30651"/>
    <w:rsid w:val="00A47E70"/>
    <w:rsid w:val="00A50CF0"/>
    <w:rsid w:val="00A52E63"/>
    <w:rsid w:val="00A53793"/>
    <w:rsid w:val="00A55D87"/>
    <w:rsid w:val="00A57FAE"/>
    <w:rsid w:val="00A606F5"/>
    <w:rsid w:val="00A7671C"/>
    <w:rsid w:val="00A8081A"/>
    <w:rsid w:val="00A86364"/>
    <w:rsid w:val="00A96B63"/>
    <w:rsid w:val="00AA2167"/>
    <w:rsid w:val="00AA2CBC"/>
    <w:rsid w:val="00AC02A7"/>
    <w:rsid w:val="00AC5820"/>
    <w:rsid w:val="00AC5873"/>
    <w:rsid w:val="00AC6823"/>
    <w:rsid w:val="00AD1CD8"/>
    <w:rsid w:val="00AD66A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86DFC"/>
    <w:rsid w:val="00B96414"/>
    <w:rsid w:val="00B968C8"/>
    <w:rsid w:val="00BA0325"/>
    <w:rsid w:val="00BA28C3"/>
    <w:rsid w:val="00BA3EC5"/>
    <w:rsid w:val="00BA51D9"/>
    <w:rsid w:val="00BA5ED1"/>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70F6"/>
    <w:rsid w:val="00C93840"/>
    <w:rsid w:val="00C95985"/>
    <w:rsid w:val="00CB6FB6"/>
    <w:rsid w:val="00CC2961"/>
    <w:rsid w:val="00CC2E32"/>
    <w:rsid w:val="00CC5026"/>
    <w:rsid w:val="00CC68D0"/>
    <w:rsid w:val="00CE4D57"/>
    <w:rsid w:val="00CE4F6E"/>
    <w:rsid w:val="00D03F9A"/>
    <w:rsid w:val="00D05120"/>
    <w:rsid w:val="00D06D51"/>
    <w:rsid w:val="00D078EB"/>
    <w:rsid w:val="00D24991"/>
    <w:rsid w:val="00D474B4"/>
    <w:rsid w:val="00D50255"/>
    <w:rsid w:val="00D525D9"/>
    <w:rsid w:val="00D62DBD"/>
    <w:rsid w:val="00D664A1"/>
    <w:rsid w:val="00D66520"/>
    <w:rsid w:val="00D740C7"/>
    <w:rsid w:val="00D84AE9"/>
    <w:rsid w:val="00D9124E"/>
    <w:rsid w:val="00D91789"/>
    <w:rsid w:val="00D9178A"/>
    <w:rsid w:val="00D978B9"/>
    <w:rsid w:val="00DB575D"/>
    <w:rsid w:val="00DC3500"/>
    <w:rsid w:val="00DC3C74"/>
    <w:rsid w:val="00DE34CF"/>
    <w:rsid w:val="00DE41B8"/>
    <w:rsid w:val="00E07D50"/>
    <w:rsid w:val="00E10155"/>
    <w:rsid w:val="00E13F3D"/>
    <w:rsid w:val="00E321E5"/>
    <w:rsid w:val="00E32AAB"/>
    <w:rsid w:val="00E34898"/>
    <w:rsid w:val="00E457B9"/>
    <w:rsid w:val="00E61AE4"/>
    <w:rsid w:val="00E64E0A"/>
    <w:rsid w:val="00E77F78"/>
    <w:rsid w:val="00EB09B7"/>
    <w:rsid w:val="00EC10FE"/>
    <w:rsid w:val="00EC719E"/>
    <w:rsid w:val="00ED02BA"/>
    <w:rsid w:val="00EE4560"/>
    <w:rsid w:val="00EE7D7C"/>
    <w:rsid w:val="00EF1C8A"/>
    <w:rsid w:val="00EF3391"/>
    <w:rsid w:val="00F061C8"/>
    <w:rsid w:val="00F1085B"/>
    <w:rsid w:val="00F16A52"/>
    <w:rsid w:val="00F16E3E"/>
    <w:rsid w:val="00F24AC5"/>
    <w:rsid w:val="00F25D98"/>
    <w:rsid w:val="00F27580"/>
    <w:rsid w:val="00F300FB"/>
    <w:rsid w:val="00F673C6"/>
    <w:rsid w:val="00F857D0"/>
    <w:rsid w:val="00F930D9"/>
    <w:rsid w:val="00F97E57"/>
    <w:rsid w:val="00FA4424"/>
    <w:rsid w:val="00FA6742"/>
    <w:rsid w:val="00FB6386"/>
    <w:rsid w:val="00FB6690"/>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19152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Meetings_3GPP_SYNC/SA3/Docs/S3-252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C4-203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9</Pages>
  <Words>2602</Words>
  <Characters>17064</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234</cp:revision>
  <cp:lastPrinted>1899-12-31T23:00:00Z</cp:lastPrinted>
  <dcterms:created xsi:type="dcterms:W3CDTF">2024-11-25T12:19:00Z</dcterms:created>
  <dcterms:modified xsi:type="dcterms:W3CDTF">2025-08-25T11:37:00Z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